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99C3F" w14:textId="5CE78495" w:rsidR="000F68E5" w:rsidRDefault="000F68E5" w:rsidP="000F68E5">
      <w:pPr>
        <w:pStyle w:val="CRCoverPage"/>
        <w:tabs>
          <w:tab w:val="right" w:pos="9639"/>
        </w:tabs>
        <w:spacing w:after="0"/>
        <w:rPr>
          <w:b/>
          <w:i/>
          <w:noProof/>
          <w:sz w:val="28"/>
        </w:rPr>
      </w:pPr>
      <w:r>
        <w:rPr>
          <w:b/>
          <w:noProof/>
          <w:sz w:val="24"/>
        </w:rPr>
        <w:t>3GPP TSG SA5 Meeting #165</w:t>
      </w:r>
      <w:r>
        <w:rPr>
          <w:b/>
          <w:i/>
          <w:noProof/>
          <w:sz w:val="28"/>
        </w:rPr>
        <w:tab/>
      </w:r>
      <w:r w:rsidR="0094321F" w:rsidRPr="0094321F">
        <w:rPr>
          <w:b/>
          <w:i/>
          <w:noProof/>
          <w:sz w:val="28"/>
        </w:rPr>
        <w:t>S5-26026</w:t>
      </w:r>
      <w:r w:rsidR="0094321F">
        <w:rPr>
          <w:b/>
          <w:i/>
          <w:noProof/>
          <w:sz w:val="28"/>
        </w:rPr>
        <w:t>9</w:t>
      </w:r>
    </w:p>
    <w:p w14:paraId="485BE9EA" w14:textId="77777777" w:rsidR="000F68E5" w:rsidRPr="00DA53A0" w:rsidRDefault="000F68E5" w:rsidP="000F68E5">
      <w:pPr>
        <w:pStyle w:val="Header"/>
        <w:rPr>
          <w:sz w:val="22"/>
          <w:szCs w:val="22"/>
        </w:rPr>
      </w:pPr>
      <w:r>
        <w:rPr>
          <w:sz w:val="24"/>
        </w:rPr>
        <w:t>Goa, India, 9-13 February 2026</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27BF981D"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w:t>
      </w:r>
      <w:r w:rsidR="00EC1ADF" w:rsidRPr="00EC1ADF">
        <w:rPr>
          <w:rFonts w:ascii="Arial" w:hAnsi="Arial" w:cs="Arial"/>
          <w:b/>
          <w:bCs/>
          <w:lang w:val="en-US"/>
        </w:rPr>
        <w:t>Add potential solution for EC measurement of NE at per Energy Supply granularity</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03726C7E"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F68E5">
        <w:rPr>
          <w:rFonts w:ascii="Arial" w:hAnsi="Arial" w:cs="Arial"/>
          <w:b/>
          <w:bCs/>
          <w:lang w:val="en-US"/>
        </w:rPr>
        <w:t>3</w:t>
      </w:r>
      <w:r>
        <w:rPr>
          <w:rFonts w:ascii="Arial" w:hAnsi="Arial" w:cs="Arial"/>
          <w:b/>
          <w:bCs/>
          <w:lang w:val="en-US"/>
        </w:rPr>
        <w:t>.0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651D10" w14:textId="283E80FA" w:rsidR="005E0F0C" w:rsidRDefault="008E0C79" w:rsidP="005E0F0C">
      <w:pPr>
        <w:rPr>
          <w:iCs/>
        </w:rPr>
      </w:pPr>
      <w:r w:rsidRPr="008E0C79">
        <w:rPr>
          <w:iCs/>
        </w:rPr>
        <w:t>To introduce a potential solution and update the evaluation of the potential solutions, conclusions and recommendations for</w:t>
      </w:r>
      <w:r>
        <w:rPr>
          <w:iCs/>
        </w:rPr>
        <w:t xml:space="preserve"> </w:t>
      </w:r>
      <w:r w:rsidR="005E0F0C">
        <w:rPr>
          <w:iCs/>
        </w:rPr>
        <w:t>the following use case defined in clause 5.</w:t>
      </w:r>
      <w:r w:rsidR="00E133DC">
        <w:rPr>
          <w:iCs/>
        </w:rPr>
        <w:t>4</w:t>
      </w:r>
      <w:r w:rsidR="005E0F0C">
        <w:rPr>
          <w:iCs/>
        </w:rPr>
        <w:t>.</w:t>
      </w:r>
      <w:r w:rsidR="00E133DC">
        <w:rPr>
          <w:iCs/>
        </w:rPr>
        <w:t>2</w:t>
      </w:r>
      <w:r w:rsidR="005E0F0C">
        <w:rPr>
          <w:iCs/>
        </w:rPr>
        <w:t xml:space="preserve"> of TR 28.885. </w:t>
      </w:r>
    </w:p>
    <w:p w14:paraId="1F189388" w14:textId="1A1AC69A" w:rsidR="005E0F0C" w:rsidRDefault="005E0F0C" w:rsidP="005E0F0C">
      <w:pPr>
        <w:pStyle w:val="B1"/>
        <w:rPr>
          <w:lang w:val="en-US"/>
        </w:rPr>
      </w:pPr>
      <w:r>
        <w:t>-</w:t>
      </w:r>
      <w:r>
        <w:tab/>
      </w:r>
      <w:r w:rsidR="00EC1ADF">
        <w:t>Use case</w:t>
      </w:r>
      <w:r w:rsidR="00EC1ADF" w:rsidRPr="00F239B0">
        <w:t xml:space="preserve"> </w:t>
      </w:r>
      <w:r w:rsidR="00EC1ADF">
        <w:t>#2</w:t>
      </w:r>
      <w:r w:rsidR="00EC1ADF" w:rsidRPr="00620346">
        <w:t xml:space="preserve">: Support </w:t>
      </w:r>
      <w:r w:rsidR="00EC1ADF" w:rsidRPr="00620346">
        <w:rPr>
          <w:rFonts w:cs="Arial"/>
          <w:lang w:val="en-US"/>
        </w:rPr>
        <w:t>EC measurement of NE at per Energy Supply granularity</w:t>
      </w:r>
      <w:r w:rsidR="00EC1ADF">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1240E1" w14:textId="77777777" w:rsidR="002D4527" w:rsidRPr="004D3578" w:rsidRDefault="002D4527" w:rsidP="002D4527">
      <w:pPr>
        <w:pStyle w:val="Heading1"/>
      </w:pPr>
      <w:bookmarkStart w:id="1" w:name="_Toc212036573"/>
      <w:bookmarkStart w:id="2" w:name="_Hlk213155316"/>
      <w:r w:rsidRPr="004D3578">
        <w:t>2</w:t>
      </w:r>
      <w:r w:rsidRPr="004D3578">
        <w:tab/>
        <w:t>References</w:t>
      </w:r>
      <w:bookmarkEnd w:id="1"/>
    </w:p>
    <w:p w14:paraId="094FE3F0" w14:textId="77777777" w:rsidR="002D4527" w:rsidRPr="004D3578" w:rsidRDefault="002D4527" w:rsidP="002D4527">
      <w:r w:rsidRPr="004D3578">
        <w:t>The following documents contain provisions which, through reference in this text, constitute provisions of the present document.</w:t>
      </w:r>
    </w:p>
    <w:p w14:paraId="58E82CC0" w14:textId="77777777" w:rsidR="002D4527" w:rsidRPr="004D3578" w:rsidRDefault="002D4527" w:rsidP="002D4527">
      <w:pPr>
        <w:pStyle w:val="B1"/>
      </w:pPr>
      <w:r>
        <w:t>-</w:t>
      </w:r>
      <w:r>
        <w:tab/>
      </w:r>
      <w:r w:rsidRPr="004D3578">
        <w:t>References are either specific (identified by date of publication, edition number, version number, etc.) or non</w:t>
      </w:r>
      <w:r w:rsidRPr="004D3578">
        <w:noBreakHyphen/>
        <w:t>specific.</w:t>
      </w:r>
    </w:p>
    <w:p w14:paraId="5E09B54A" w14:textId="77777777" w:rsidR="002D4527" w:rsidRPr="004D3578" w:rsidRDefault="002D4527" w:rsidP="002D4527">
      <w:pPr>
        <w:pStyle w:val="B1"/>
      </w:pPr>
      <w:r>
        <w:t>-</w:t>
      </w:r>
      <w:r>
        <w:tab/>
      </w:r>
      <w:r w:rsidRPr="004D3578">
        <w:t>For a specific reference, subsequent revisions do not apply.</w:t>
      </w:r>
    </w:p>
    <w:p w14:paraId="357CB52B" w14:textId="77777777" w:rsidR="002D4527" w:rsidRPr="004D3578" w:rsidRDefault="002D4527" w:rsidP="002D4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3F11EF" w14:textId="77777777" w:rsidR="002D4527" w:rsidRDefault="002D4527" w:rsidP="002D4527">
      <w:pPr>
        <w:pStyle w:val="EX"/>
      </w:pPr>
      <w:r w:rsidRPr="004D3578">
        <w:t>[1]</w:t>
      </w:r>
      <w:r w:rsidRPr="004D3578">
        <w:tab/>
        <w:t>3GPP TR 21.905: "Vocabulary for 3GPP Specifications".</w:t>
      </w:r>
    </w:p>
    <w:p w14:paraId="6A9FB319" w14:textId="77777777" w:rsidR="002D4527" w:rsidRDefault="002D4527" w:rsidP="002D4527">
      <w:pPr>
        <w:pStyle w:val="EX"/>
      </w:pPr>
      <w:r>
        <w:t>[2]</w:t>
      </w:r>
      <w:r>
        <w:tab/>
      </w:r>
      <w:bookmarkStart w:id="3" w:name="_Hlk213163436"/>
      <w:r>
        <w:t>3GPP TS 22.261: "</w:t>
      </w:r>
      <w:r w:rsidRPr="006E4625">
        <w:t>Service requirements for the 5G system</w:t>
      </w:r>
      <w:r>
        <w:t>".</w:t>
      </w:r>
      <w:bookmarkEnd w:id="3"/>
    </w:p>
    <w:p w14:paraId="0BA6A58B" w14:textId="77777777" w:rsidR="002D4527" w:rsidRDefault="002D4527" w:rsidP="002D4527">
      <w:pPr>
        <w:pStyle w:val="EX"/>
      </w:pPr>
      <w:r>
        <w:t>[3]</w:t>
      </w:r>
      <w:r>
        <w:tab/>
        <w:t>3GPP TS 28.310: "</w:t>
      </w:r>
      <w:r w:rsidRPr="00DF0C9C">
        <w:t>Management and orchestration; Energy efficiency of 5G</w:t>
      </w:r>
      <w:r>
        <w:t>".</w:t>
      </w:r>
    </w:p>
    <w:p w14:paraId="132988B6" w14:textId="77777777" w:rsidR="002D4527" w:rsidRDefault="002D4527" w:rsidP="002D4527">
      <w:pPr>
        <w:pStyle w:val="EX"/>
      </w:pPr>
      <w:r>
        <w:t>[4]</w:t>
      </w:r>
      <w:r>
        <w:tab/>
        <w:t>3GPP TS 28.554: "</w:t>
      </w:r>
      <w:r w:rsidRPr="00212C94">
        <w:t>Management and orchestration; 5G end to end Key Performance Indicators (KPI)</w:t>
      </w:r>
      <w:r>
        <w:t>".</w:t>
      </w:r>
    </w:p>
    <w:p w14:paraId="3B6E5EF9" w14:textId="77777777" w:rsidR="002D4527" w:rsidRDefault="002D4527" w:rsidP="002D4527">
      <w:pPr>
        <w:pStyle w:val="EX"/>
      </w:pPr>
      <w:r>
        <w:t>[5]</w:t>
      </w:r>
      <w:r>
        <w:tab/>
        <w:t>ETSI GS OEU 020 (v1.1.1): "Operational energy Efficiency for Users (OEU); Carbon equivalent Intensity measurement; Operational infrastructures; Global KPIs; Global KPIs for ICT Sites".</w:t>
      </w:r>
    </w:p>
    <w:p w14:paraId="143E3A6C" w14:textId="77777777" w:rsidR="002D4527" w:rsidRDefault="002D4527" w:rsidP="002D4527">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253EB0C" w14:textId="77777777" w:rsidR="002D4527" w:rsidRPr="009A2AD5" w:rsidRDefault="002D4527" w:rsidP="002D4527">
      <w:pPr>
        <w:pStyle w:val="EX"/>
      </w:pPr>
      <w:r w:rsidRPr="009A2AD5">
        <w:t>[</w:t>
      </w:r>
      <w:r>
        <w:t>7</w:t>
      </w:r>
      <w:r w:rsidRPr="009A2AD5">
        <w:t xml:space="preserve">] </w:t>
      </w:r>
      <w:r w:rsidRPr="009A2AD5">
        <w:tab/>
        <w:t>3GPP TS 28.541: "Management and orchestration; 5G Network Resource Model (NRM); Stage 2 and stage 3".</w:t>
      </w:r>
    </w:p>
    <w:p w14:paraId="586CEC79" w14:textId="77777777" w:rsidR="002D4527" w:rsidRPr="009A2AD5" w:rsidRDefault="002D4527" w:rsidP="002D4527">
      <w:pPr>
        <w:pStyle w:val="EX"/>
      </w:pPr>
      <w:r w:rsidRPr="009A2AD5">
        <w:lastRenderedPageBreak/>
        <w:t>[</w:t>
      </w:r>
      <w:r>
        <w:t>8</w:t>
      </w:r>
      <w:r w:rsidRPr="009A2AD5">
        <w:t>]</w:t>
      </w:r>
      <w:r w:rsidRPr="009A2AD5">
        <w:tab/>
        <w:t>3GPP TS 23.501: "System architecture for the 5G System (5GS)".</w:t>
      </w:r>
    </w:p>
    <w:p w14:paraId="65B8B1E0" w14:textId="77777777" w:rsidR="002D4527" w:rsidRDefault="002D4527" w:rsidP="002D4527">
      <w:pPr>
        <w:pStyle w:val="EX"/>
      </w:pPr>
      <w:r w:rsidRPr="009A2AD5">
        <w:t>[</w:t>
      </w:r>
      <w:r>
        <w:t>9</w:t>
      </w:r>
      <w:r w:rsidRPr="009A2AD5">
        <w:t>]</w:t>
      </w:r>
      <w:r w:rsidRPr="009A2AD5">
        <w:tab/>
        <w:t>3GPP TR 23.700-67: "Study on Energy Efficiency and Energy Saving; Phase 2".</w:t>
      </w:r>
    </w:p>
    <w:p w14:paraId="798CC8FF" w14:textId="77777777" w:rsidR="002D4527" w:rsidRDefault="002D4527" w:rsidP="002D4527">
      <w:pPr>
        <w:pStyle w:val="EX"/>
      </w:pPr>
      <w:r w:rsidRPr="006D7ED8">
        <w:t>[</w:t>
      </w:r>
      <w:r>
        <w:t>10</w:t>
      </w:r>
      <w:r w:rsidRPr="006D7ED8">
        <w:t>]</w:t>
      </w:r>
      <w:r w:rsidRPr="006D7ED8">
        <w:tab/>
        <w:t>3GPP TS 28.552: "Management and orchestration; 5G performance measurements".</w:t>
      </w:r>
    </w:p>
    <w:p w14:paraId="2907CAAF" w14:textId="77777777" w:rsidR="002D4527" w:rsidRDefault="002D4527" w:rsidP="002D4527">
      <w:pPr>
        <w:pStyle w:val="EX"/>
        <w:rPr>
          <w:ins w:id="4" w:author="Nokia(SS1)-1" w:date="2025-11-05T12:04:00Z" w16du:dateUtc="2025-11-05T06:34: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75A50EC4" w14:textId="77777777" w:rsidR="002D4527" w:rsidRDefault="002D4527" w:rsidP="002D4527">
      <w:pPr>
        <w:pStyle w:val="EX"/>
        <w:rPr>
          <w:ins w:id="5" w:author="Nokia(SS1)-1" w:date="2026-01-30T16:54:00Z" w16du:dateUtc="2026-01-30T11:24:00Z"/>
        </w:rPr>
      </w:pPr>
      <w:ins w:id="6" w:author="Nokia(SS1)-1" w:date="2025-11-05T12:13:00Z" w16du:dateUtc="2025-11-05T06:43:00Z">
        <w:r>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4570B765" w14:textId="6D7D19B4" w:rsidR="005C08AD" w:rsidRDefault="005C08AD" w:rsidP="002D4527">
      <w:pPr>
        <w:pStyle w:val="EX"/>
        <w:rPr>
          <w:ins w:id="7" w:author="Nokia(SS1)-1" w:date="2025-11-05T12:13:00Z" w16du:dateUtc="2025-11-05T06:43:00Z"/>
        </w:rPr>
      </w:pPr>
      <w:ins w:id="8" w:author="Nokia(SS1)-1" w:date="2026-01-30T16:54:00Z" w16du:dateUtc="2026-01-30T11:24:00Z">
        <w:r>
          <w:t>[M]</w:t>
        </w:r>
        <w:r>
          <w:tab/>
        </w:r>
      </w:ins>
      <w:ins w:id="9" w:author="Nokia(SS1)-1" w:date="2026-01-30T17:13:00Z" w16du:dateUtc="2026-01-30T11:43:00Z">
        <w:r w:rsidR="001B4FC5" w:rsidRPr="00E5521C">
          <w:rPr>
            <w:lang w:eastAsia="zh-CN"/>
          </w:rPr>
          <w:t>3GPP TS 28.622: "Telecommunication management; Generic Network Resource Model (NRM) Integration Reference Point (IRP); Information Service (IS)"</w:t>
        </w:r>
        <w:r w:rsidR="001B4FC5" w:rsidRPr="00E5521C">
          <w:t>.</w:t>
        </w:r>
      </w:ins>
    </w:p>
    <w:p w14:paraId="3EAC4C31" w14:textId="77777777" w:rsidR="002D4527" w:rsidRPr="004D3578" w:rsidRDefault="002D4527" w:rsidP="002D4527">
      <w:pPr>
        <w:pStyle w:val="EX"/>
      </w:pPr>
    </w:p>
    <w:bookmarkEnd w:id="2"/>
    <w:p w14:paraId="67E86908" w14:textId="77777777" w:rsidR="002D4527" w:rsidRDefault="002D4527">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4740241" w14:textId="77777777" w:rsidR="00EC1ADF" w:rsidRPr="00EA5506" w:rsidRDefault="00EC1ADF" w:rsidP="00EC1ADF">
      <w:pPr>
        <w:pStyle w:val="Heading5"/>
        <w:rPr>
          <w:ins w:id="10" w:author="Nokia(SS1)-1" w:date="2025-11-06T21:49:00Z" w16du:dateUtc="2025-11-06T16:19:00Z"/>
          <w:lang w:val="en-US"/>
        </w:rPr>
      </w:pPr>
      <w:ins w:id="11" w:author="Nokia(SS1)-1" w:date="2025-11-06T21:49:00Z" w16du:dateUtc="2025-11-06T16:19:00Z">
        <w:r>
          <w:rPr>
            <w:lang w:val="en-US"/>
          </w:rPr>
          <w:t>5</w:t>
        </w:r>
        <w:r w:rsidRPr="00EA5506">
          <w:rPr>
            <w:lang w:val="en-US"/>
          </w:rPr>
          <w:t>.</w:t>
        </w:r>
        <w:r>
          <w:rPr>
            <w:lang w:val="en-US"/>
          </w:rPr>
          <w:t>4.2.3</w:t>
        </w:r>
        <w:r w:rsidRPr="00EA5506">
          <w:rPr>
            <w:lang w:val="en-US"/>
          </w:rPr>
          <w:t>.</w:t>
        </w:r>
        <w:r>
          <w:rPr>
            <w:lang w:val="en-US"/>
          </w:rPr>
          <w:t>x</w:t>
        </w:r>
        <w:r w:rsidRPr="00EA5506">
          <w:rPr>
            <w:lang w:val="en-US"/>
          </w:rPr>
          <w:tab/>
          <w:t>Potential solution #&lt;</w:t>
        </w:r>
        <w:r>
          <w:rPr>
            <w:lang w:val="en-US"/>
          </w:rPr>
          <w:t>x</w:t>
        </w:r>
        <w:r w:rsidRPr="00EA5506">
          <w:rPr>
            <w:lang w:val="en-US"/>
          </w:rPr>
          <w:t xml:space="preserve">&gt;: </w:t>
        </w:r>
        <w:r>
          <w:rPr>
            <w:lang w:val="en-US"/>
          </w:rPr>
          <w:t xml:space="preserve">Enhancements to </w:t>
        </w:r>
        <w:r w:rsidRPr="00134C03">
          <w:rPr>
            <w:lang w:val="en-US"/>
          </w:rPr>
          <w:t>EnergyInfoGroup</w:t>
        </w:r>
        <w:r>
          <w:rPr>
            <w:lang w:val="en-US"/>
          </w:rPr>
          <w:t xml:space="preserve"> and </w:t>
        </w:r>
        <w:r>
          <w:t>Energy consumption measurement</w:t>
        </w:r>
      </w:ins>
    </w:p>
    <w:p w14:paraId="31876310" w14:textId="77777777" w:rsidR="00EC1ADF" w:rsidRDefault="00EC1ADF" w:rsidP="00EC1ADF">
      <w:pPr>
        <w:pStyle w:val="Heading6"/>
        <w:rPr>
          <w:ins w:id="12" w:author="Nokia(SS1)-1" w:date="2026-01-30T16:43:00Z" w16du:dateUtc="2026-01-30T11:13:00Z"/>
          <w:lang w:eastAsia="ko-KR"/>
        </w:rPr>
      </w:pPr>
      <w:ins w:id="13" w:author="Nokia(SS1)-1" w:date="2025-11-06T21:49:00Z" w16du:dateUtc="2025-11-06T16:19:00Z">
        <w:r>
          <w:rPr>
            <w:lang w:eastAsia="ko-KR"/>
          </w:rPr>
          <w:t>5.4.2.3.x.1</w:t>
        </w:r>
        <w:r>
          <w:rPr>
            <w:lang w:eastAsia="ko-KR"/>
          </w:rPr>
          <w:tab/>
          <w:t>Introduction</w:t>
        </w:r>
      </w:ins>
    </w:p>
    <w:p w14:paraId="74EB5D25" w14:textId="77777777" w:rsidR="009E6A76" w:rsidRDefault="009E6A76" w:rsidP="009E6A76">
      <w:pPr>
        <w:rPr>
          <w:ins w:id="14" w:author="Nokia(SS1)-1" w:date="2026-01-30T16:43:00Z" w16du:dateUtc="2026-01-30T11:13:00Z"/>
          <w:lang w:val="en-US"/>
        </w:rPr>
      </w:pPr>
      <w:ins w:id="15" w:author="Nokia(SS1)-1" w:date="2026-01-30T16:43:00Z" w16du:dateUtc="2026-01-30T11:13:00Z">
        <w:r>
          <w:rPr>
            <w:lang w:val="en-US" w:eastAsia="ko-KR"/>
          </w:rPr>
          <w:t xml:space="preserve">A </w:t>
        </w:r>
        <w:r>
          <w:rPr>
            <w:lang w:val="en-US"/>
          </w:rPr>
          <w:t xml:space="preserve">Network Element can be powered using multiple energy supplies. </w:t>
        </w:r>
      </w:ins>
    </w:p>
    <w:p w14:paraId="04614F2E" w14:textId="77777777" w:rsidR="009E6A76" w:rsidRDefault="009E6A76" w:rsidP="009E6A76">
      <w:pPr>
        <w:rPr>
          <w:ins w:id="16" w:author="Nokia(SS1)-1" w:date="2026-01-30T16:43:00Z" w16du:dateUtc="2026-01-30T11:13:00Z"/>
        </w:rPr>
      </w:pPr>
      <w:ins w:id="17" w:author="Nokia(SS1)-1" w:date="2026-01-30T16:43:00Z" w16du:dateUtc="2026-01-30T11:13:00Z">
        <w:r>
          <w:t>ETSI ES 202 336-12 [L]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[L]. </w:t>
        </w:r>
      </w:ins>
    </w:p>
    <w:p w14:paraId="24273935" w14:textId="77777777" w:rsidR="009E6A76" w:rsidRDefault="009E6A76" w:rsidP="009E6A76">
      <w:pPr>
        <w:rPr>
          <w:ins w:id="18" w:author="Nokia(SS1)-1" w:date="2026-01-30T16:43:00Z" w16du:dateUtc="2026-01-30T11:13:00Z"/>
        </w:rPr>
      </w:pPr>
      <w:ins w:id="19" w:author="Nokia(SS1)-1" w:date="2026-01-30T16:43:00Z" w16du:dateUtc="2026-01-30T11:13:00Z">
        <w:r>
          <w:t>"</w:t>
        </w:r>
      </w:ins>
    </w:p>
    <w:p w14:paraId="0FCA6127" w14:textId="77777777" w:rsidR="009E6A76" w:rsidRPr="0075663C" w:rsidRDefault="009E6A76" w:rsidP="009E6A76">
      <w:pPr>
        <w:ind w:left="284"/>
        <w:rPr>
          <w:ins w:id="20" w:author="Nokia(SS1)-1" w:date="2026-01-30T16:43:00Z" w16du:dateUtc="2026-01-30T11:13:00Z"/>
          <w:i/>
          <w:iCs/>
          <w:lang w:val="en-IN"/>
        </w:rPr>
      </w:pPr>
      <w:ins w:id="21" w:author="Nokia(SS1)-1" w:date="2026-01-30T16:43:00Z" w16du:dateUtc="2026-01-30T11:13:00Z">
        <w:del w:id="22" w:author="Nokia(SS1)-4" w:date="2025-11-20T23:25:00Z" w16du:dateUtc="2025-11-20T17:55:00Z">
          <w:r w:rsidRPr="0075663C" w:rsidDel="0075663C">
            <w:rPr>
              <w:i/>
              <w:iCs/>
              <w:lang w:val="en-IN" w:eastAsia="en-GB"/>
            </w:rPr>
            <w:delText xml:space="preserve"> </w:delText>
          </w:r>
        </w:del>
        <w:r w:rsidRPr="0075663C">
          <w:rPr>
            <w:i/>
            <w:iCs/>
            <w:lang w:val="en-IN"/>
          </w:rPr>
          <w:t>When there are several power interface A or A3 inputs on the same ICT equipment, the sum of all power and energy measurements shall be provided in the monitored data in addition to individual values.</w:t>
        </w:r>
      </w:ins>
    </w:p>
    <w:p w14:paraId="61FDBFCD" w14:textId="77777777" w:rsidR="009E6A76" w:rsidRDefault="009E6A76" w:rsidP="009E6A76">
      <w:pPr>
        <w:rPr>
          <w:ins w:id="23" w:author="Nokia(SS1)-1" w:date="2026-01-30T16:43:00Z" w16du:dateUtc="2026-01-30T11:13:00Z"/>
        </w:rPr>
      </w:pPr>
      <w:ins w:id="24" w:author="Nokia(SS1)-1" w:date="2026-01-30T16:43:00Z" w16du:dateUtc="2026-01-30T11:13:00Z">
        <w:r>
          <w:t xml:space="preserve">" </w:t>
        </w:r>
      </w:ins>
    </w:p>
    <w:p w14:paraId="3B62B9A9" w14:textId="4C0704B5" w:rsidR="001B4FC5" w:rsidRDefault="009E6A76" w:rsidP="009E6A76">
      <w:pPr>
        <w:rPr>
          <w:ins w:id="25" w:author="Nokia(SS1)-1" w:date="2026-01-30T16:43:00Z" w16du:dateUtc="2026-01-30T11:13:00Z"/>
          <w:snapToGrid w:val="0"/>
        </w:rPr>
      </w:pPr>
      <w:ins w:id="26" w:author="Nokia(SS1)-1" w:date="2026-01-30T16:43:00Z" w16du:dateUtc="2026-01-30T11:13:00Z">
        <w:r>
          <w:rPr>
            <w:lang w:val="en-US"/>
          </w:rPr>
          <w:t xml:space="preserve">PNF </w:t>
        </w:r>
        <w:r w:rsidRPr="004C19D5">
          <w:rPr>
            <w:lang w:val="en-US"/>
          </w:rPr>
          <w:t>Energy</w:t>
        </w:r>
        <w:r>
          <w:rPr>
            <w:lang w:val="en-US"/>
          </w:rPr>
          <w:t xml:space="preserve"> consumption for the ManagedElement </w:t>
        </w:r>
      </w:ins>
      <w:ins w:id="27" w:author="Nokia(SS1)-1" w:date="2026-01-30T17:12:00Z" w16du:dateUtc="2026-01-30T11:42:00Z">
        <w:r w:rsidR="001B4FC5">
          <w:rPr>
            <w:lang w:val="en-US"/>
          </w:rPr>
          <w:t xml:space="preserve">IOC </w:t>
        </w:r>
      </w:ins>
      <w:ins w:id="28" w:author="Nokia(SS1)-1" w:date="2026-01-30T16:43:00Z" w16du:dateUtc="2026-01-30T11:13:00Z">
        <w:r>
          <w:rPr>
            <w:lang w:val="en-US"/>
          </w:rPr>
          <w:t>is defined in clause 5</w:t>
        </w:r>
        <w:r w:rsidRPr="004C19D5">
          <w:rPr>
            <w:lang w:val="en-US"/>
          </w:rPr>
          <w:t>.</w:t>
        </w:r>
        <w:r>
          <w:rPr>
            <w:lang w:val="en-US"/>
          </w:rPr>
          <w:t>1.1.19</w:t>
        </w:r>
        <w:r w:rsidRPr="004C19D5">
          <w:rPr>
            <w:lang w:val="en-US"/>
          </w:rPr>
          <w:t>.</w:t>
        </w:r>
        <w:r>
          <w:rPr>
            <w:lang w:val="en-US"/>
          </w:rPr>
          <w:t>3 of TS 28.</w:t>
        </w:r>
      </w:ins>
      <w:ins w:id="29" w:author="Nokia(SS1)-1" w:date="2026-01-30T16:57:00Z" w16du:dateUtc="2026-01-30T11:27:00Z">
        <w:r w:rsidR="00CA28B4">
          <w:rPr>
            <w:lang w:val="en-US"/>
          </w:rPr>
          <w:t>552</w:t>
        </w:r>
      </w:ins>
      <w:ins w:id="30" w:author="Nokia(SS1)-1" w:date="2026-01-30T16:43:00Z" w16du:dateUtc="2026-01-30T11:13:00Z">
        <w:r>
          <w:rPr>
            <w:lang w:val="en-US"/>
          </w:rPr>
          <w:t xml:space="preserve"> [</w:t>
        </w:r>
      </w:ins>
      <w:ins w:id="31" w:author="Nokia(SS1)-1" w:date="2026-01-30T16:57:00Z" w16du:dateUtc="2026-01-30T11:27:00Z">
        <w:r w:rsidR="00CA28B4">
          <w:rPr>
            <w:lang w:val="en-US"/>
          </w:rPr>
          <w:t>10</w:t>
        </w:r>
      </w:ins>
      <w:ins w:id="32" w:author="Nokia(SS1)-1" w:date="2026-01-30T16:43:00Z" w16du:dateUtc="2026-01-30T11:13:00Z">
        <w:r>
          <w:rPr>
            <w:lang w:val="en-US"/>
          </w:rPr>
          <w:t xml:space="preserve">]. </w:t>
        </w:r>
        <w:r w:rsidRPr="004C19D5">
          <w:rPr>
            <w:snapToGrid w:val="0"/>
          </w:rPr>
          <w:t>This measurement is obtained according to the method defined in ETSI ES 202 336-12 [</w:t>
        </w:r>
        <w:r>
          <w:rPr>
            <w:snapToGrid w:val="0"/>
          </w:rPr>
          <w:t>L</w:t>
        </w:r>
        <w:r w:rsidRPr="004C19D5">
          <w:rPr>
            <w:snapToGrid w:val="0"/>
          </w:rPr>
          <w:t>]</w:t>
        </w:r>
        <w:r>
          <w:rPr>
            <w:snapToGrid w:val="0"/>
          </w:rPr>
          <w:t xml:space="preserve"> – clauses 4.4.3.1, 4.4.3.4, Annex A. </w:t>
        </w:r>
      </w:ins>
    </w:p>
    <w:p w14:paraId="1BB516E6" w14:textId="38CB2093" w:rsidR="009E6A76" w:rsidRDefault="001B4FC5" w:rsidP="009E6A76">
      <w:pPr>
        <w:rPr>
          <w:ins w:id="33" w:author="Nokia(SS1)-1" w:date="2026-01-30T16:43:00Z" w16du:dateUtc="2026-01-30T11:13:00Z"/>
          <w:lang w:val="en-US"/>
        </w:rPr>
      </w:pPr>
      <w:ins w:id="34" w:author="Nokia(SS1)-1" w:date="2026-01-30T17:10:00Z" w16du:dateUtc="2026-01-30T11:40:00Z">
        <w:r>
          <w:rPr>
            <w:lang w:val="en-US"/>
          </w:rPr>
          <w:t xml:space="preserve">ManagedElement IOC </w:t>
        </w:r>
      </w:ins>
      <w:ins w:id="35" w:author="Nokia(SS1)-1" w:date="2026-01-30T17:12:00Z" w16du:dateUtc="2026-01-30T11:42:00Z">
        <w:r>
          <w:rPr>
            <w:lang w:val="en-US"/>
          </w:rPr>
          <w:t>(</w:t>
        </w:r>
        <w:r>
          <w:rPr>
            <w:lang w:val="en-US"/>
          </w:rPr>
          <w:t>defined in TS 28.622 [M])</w:t>
        </w:r>
        <w:r>
          <w:rPr>
            <w:lang w:val="en-US"/>
          </w:rPr>
          <w:t xml:space="preserve">) </w:t>
        </w:r>
      </w:ins>
      <w:ins w:id="36" w:author="Nokia(SS1)-1" w:date="2026-01-30T17:10:00Z" w16du:dateUtc="2026-01-30T11:40:00Z">
        <w:r>
          <w:rPr>
            <w:lang w:val="en-US"/>
          </w:rPr>
          <w:t xml:space="preserve">does not have any attributes related to the </w:t>
        </w:r>
        <w:r w:rsidRPr="00CC1398">
          <w:rPr>
            <w:lang w:val="en-US"/>
          </w:rPr>
          <w:t>power, energy and environmental</w:t>
        </w:r>
        <w:r>
          <w:rPr>
            <w:lang w:val="en-US"/>
          </w:rPr>
          <w:t xml:space="preserve"> (PEE) parameters. </w:t>
        </w:r>
      </w:ins>
      <w:ins w:id="37" w:author="Nokia(SS1)-1" w:date="2026-01-30T16:43:00Z" w16du:dateUtc="2026-01-30T11:13:00Z">
        <w:r w:rsidR="009E6A76">
          <w:rPr>
            <w:lang w:val="en-US"/>
          </w:rPr>
          <w:t xml:space="preserve">The attribute </w:t>
        </w:r>
        <w:r w:rsidR="009E6A76" w:rsidRPr="004C7CD7">
          <w:rPr>
            <w:lang w:val="en-US"/>
          </w:rPr>
          <w:t>peeParametersList</w:t>
        </w:r>
        <w:r w:rsidR="009E6A76">
          <w:rPr>
            <w:lang w:val="en-US"/>
          </w:rPr>
          <w:t xml:space="preserve"> in </w:t>
        </w:r>
        <w:r w:rsidR="009E6A76" w:rsidRPr="004C7CD7">
          <w:rPr>
            <w:lang w:val="en-US"/>
          </w:rPr>
          <w:t xml:space="preserve">ManagedFunction </w:t>
        </w:r>
        <w:r w:rsidR="009E6A76">
          <w:rPr>
            <w:lang w:val="en-US"/>
          </w:rPr>
          <w:t xml:space="preserve">IOC </w:t>
        </w:r>
      </w:ins>
      <w:ins w:id="38" w:author="Nokia(SS1)-1" w:date="2026-01-30T16:59:00Z" w16du:dateUtc="2026-01-30T11:29:00Z">
        <w:r w:rsidR="00CA28B4">
          <w:rPr>
            <w:lang w:val="en-US"/>
          </w:rPr>
          <w:t xml:space="preserve">(defined in TS 28.622 [M]) </w:t>
        </w:r>
      </w:ins>
      <w:ins w:id="39" w:author="Nokia(SS1)-1" w:date="2026-01-30T16:43:00Z" w16du:dateUtc="2026-01-30T11:13:00Z">
        <w:r w:rsidR="009E6A76">
          <w:rPr>
            <w:lang w:val="en-US"/>
          </w:rPr>
          <w:t xml:space="preserve">represents a list of </w:t>
        </w:r>
        <w:r w:rsidR="009E6A76" w:rsidRPr="004C7CD7">
          <w:rPr>
            <w:lang w:val="en-US"/>
          </w:rPr>
          <w:t>PeeParameters</w:t>
        </w:r>
        <w:r w:rsidR="009E6A76">
          <w:rPr>
            <w:lang w:val="en-US"/>
          </w:rPr>
          <w:t xml:space="preserve"> relates to </w:t>
        </w:r>
        <w:r w:rsidR="009E6A76" w:rsidRPr="00CC1398">
          <w:rPr>
            <w:lang w:val="en-US"/>
          </w:rPr>
          <w:t>power, energy and environmental</w:t>
        </w:r>
        <w:r w:rsidR="009E6A76">
          <w:rPr>
            <w:lang w:val="en-US"/>
          </w:rPr>
          <w:t xml:space="preserve"> (PEE) parameters representing the equipment information defined in clause </w:t>
        </w:r>
        <w:r w:rsidR="009E6A76" w:rsidRPr="004C7CD7">
          <w:rPr>
            <w:lang w:val="en-IN"/>
          </w:rPr>
          <w:t>4.4.1</w:t>
        </w:r>
        <w:r w:rsidR="009E6A76">
          <w:rPr>
            <w:lang w:val="en-IN"/>
          </w:rPr>
          <w:t xml:space="preserve"> of </w:t>
        </w:r>
        <w:r w:rsidR="009E6A76" w:rsidRPr="004C19D5">
          <w:rPr>
            <w:snapToGrid w:val="0"/>
          </w:rPr>
          <w:t>ETSI ES 202 336-12 [</w:t>
        </w:r>
        <w:r w:rsidR="009E6A76">
          <w:rPr>
            <w:snapToGrid w:val="0"/>
          </w:rPr>
          <w:t>L</w:t>
        </w:r>
        <w:r w:rsidR="009E6A76" w:rsidRPr="004C19D5">
          <w:rPr>
            <w:snapToGrid w:val="0"/>
          </w:rPr>
          <w:t>]</w:t>
        </w:r>
        <w:r w:rsidR="009E6A76">
          <w:rPr>
            <w:lang w:val="en-US"/>
          </w:rPr>
          <w:t xml:space="preserve">. </w:t>
        </w:r>
      </w:ins>
    </w:p>
    <w:p w14:paraId="7D565D81" w14:textId="32AF18E2" w:rsidR="00800CBE" w:rsidRDefault="00800CBE" w:rsidP="00800CBE">
      <w:pPr>
        <w:rPr>
          <w:ins w:id="40" w:author="Nokia(SS1)-1" w:date="2026-01-30T17:54:00Z" w16du:dateUtc="2026-01-30T12:24:00Z"/>
          <w:snapToGrid w:val="0"/>
        </w:rPr>
      </w:pPr>
      <w:ins w:id="41" w:author="Nokia(SS1)-1" w:date="2026-01-30T17:54:00Z" w16du:dateUtc="2026-01-30T12:24:00Z">
        <w:r>
          <w:rPr>
            <w:lang w:val="en-US"/>
          </w:rPr>
          <w:t xml:space="preserve">The measurement and monitoring defined in clause 4.4 </w:t>
        </w:r>
        <w:r w:rsidRPr="004C19D5">
          <w:rPr>
            <w:snapToGrid w:val="0"/>
          </w:rPr>
          <w:t>ETSI ES 202 336-12 [</w:t>
        </w:r>
        <w:r>
          <w:rPr>
            <w:snapToGrid w:val="0"/>
          </w:rPr>
          <w:t>L</w:t>
        </w:r>
        <w:r w:rsidRPr="004C19D5">
          <w:rPr>
            <w:snapToGrid w:val="0"/>
          </w:rPr>
          <w:t>]</w:t>
        </w:r>
        <w:r>
          <w:rPr>
            <w:snapToGrid w:val="0"/>
          </w:rPr>
          <w:t xml:space="preserve"> includes "</w:t>
        </w:r>
        <w:r w:rsidRPr="002F2567">
          <w:t xml:space="preserve"> </w:t>
        </w:r>
        <w:r w:rsidRPr="002F2567">
          <w:rPr>
            <w:snapToGrid w:val="0"/>
          </w:rPr>
          <w:t>Internal measurements type 1 (Built-in in ICT equipment)</w:t>
        </w:r>
        <w:r>
          <w:rPr>
            <w:snapToGrid w:val="0"/>
          </w:rPr>
          <w:t xml:space="preserve">" (see clause 4.4.1 of </w:t>
        </w:r>
        <w:r w:rsidRPr="004C19D5">
          <w:rPr>
            <w:snapToGrid w:val="0"/>
          </w:rPr>
          <w:t>ETSI ES 202 336-12 [</w:t>
        </w:r>
        <w:r>
          <w:rPr>
            <w:snapToGrid w:val="0"/>
          </w:rPr>
          <w:t>L</w:t>
        </w:r>
        <w:r w:rsidRPr="004C19D5">
          <w:rPr>
            <w:snapToGrid w:val="0"/>
          </w:rPr>
          <w:t>]</w:t>
        </w:r>
        <w:r>
          <w:rPr>
            <w:snapToGrid w:val="0"/>
          </w:rPr>
          <w:t>) and "</w:t>
        </w:r>
        <w:r w:rsidRPr="002F2567">
          <w:rPr>
            <w:rFonts w:ascii="Arial" w:hAnsi="Arial" w:cs="Arial"/>
            <w:sz w:val="28"/>
            <w:szCs w:val="28"/>
            <w:lang w:val="en-IN" w:eastAsia="en-GB"/>
          </w:rPr>
          <w:t xml:space="preserve"> </w:t>
        </w:r>
        <w:r w:rsidRPr="002F2567">
          <w:rPr>
            <w:snapToGrid w:val="0"/>
            <w:lang w:val="en-IN"/>
          </w:rPr>
          <w:t>External measurements type 2 (external sensors) for ICT equipment</w:t>
        </w:r>
        <w:r>
          <w:rPr>
            <w:snapToGrid w:val="0"/>
            <w:lang w:val="en-IN"/>
          </w:rPr>
          <w:t xml:space="preserve">" (clause </w:t>
        </w:r>
        <w:r>
          <w:rPr>
            <w:snapToGrid w:val="0"/>
          </w:rPr>
          <w:t xml:space="preserve">4.4.1 of </w:t>
        </w:r>
        <w:r w:rsidRPr="004C19D5">
          <w:rPr>
            <w:snapToGrid w:val="0"/>
          </w:rPr>
          <w:t>ETSI ES 202 336-12 [</w:t>
        </w:r>
        <w:r>
          <w:rPr>
            <w:snapToGrid w:val="0"/>
          </w:rPr>
          <w:t>L</w:t>
        </w:r>
        <w:r w:rsidRPr="004C19D5">
          <w:rPr>
            <w:snapToGrid w:val="0"/>
          </w:rPr>
          <w:t>]</w:t>
        </w:r>
        <w:r>
          <w:rPr>
            <w:snapToGrid w:val="0"/>
          </w:rPr>
          <w:t>).</w:t>
        </w:r>
        <w:r>
          <w:rPr>
            <w:snapToGrid w:val="0"/>
          </w:rPr>
          <w:t xml:space="preserve"> This is illustrated in an example in </w:t>
        </w:r>
        <w:r>
          <w:rPr>
            <w:snapToGrid w:val="0"/>
          </w:rPr>
          <w:t xml:space="preserve">Figure </w:t>
        </w:r>
        <w:r w:rsidRPr="004F4528">
          <w:rPr>
            <w:snapToGrid w:val="0"/>
          </w:rPr>
          <w:t>5.4.2.3.x.1-1</w:t>
        </w:r>
        <w:r>
          <w:rPr>
            <w:snapToGrid w:val="0"/>
          </w:rPr>
          <w:t xml:space="preserve">. </w:t>
        </w:r>
        <w:r>
          <w:rPr>
            <w:snapToGrid w:val="0"/>
          </w:rPr>
          <w:t xml:space="preserve">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ins>
    </w:p>
    <w:p w14:paraId="520BCF42" w14:textId="29D81883" w:rsidR="001B4FC5" w:rsidRDefault="001B4FC5" w:rsidP="009E6A76">
      <w:pPr>
        <w:rPr>
          <w:ins w:id="42" w:author="Nokia(SS1)-1" w:date="2026-01-30T17:15:00Z" w16du:dateUtc="2026-01-30T11:45:00Z"/>
          <w:snapToGrid w:val="0"/>
        </w:rPr>
      </w:pPr>
      <w:ins w:id="43" w:author="Nokia(SS1)-1" w:date="2026-01-30T17:08:00Z" w16du:dateUtc="2026-01-30T11:38:00Z">
        <w:r>
          <w:rPr>
            <w:snapToGrid w:val="0"/>
          </w:rPr>
          <w:t xml:space="preserve">The Figure </w:t>
        </w:r>
      </w:ins>
      <w:ins w:id="44" w:author="Nokia(SS1)-1" w:date="2026-01-30T17:48:00Z" w16du:dateUtc="2026-01-30T12:18:00Z">
        <w:r w:rsidR="004F4528" w:rsidRPr="004F4528">
          <w:rPr>
            <w:snapToGrid w:val="0"/>
          </w:rPr>
          <w:t>5.4.2.3.x.1-1, reproduced from clause 4.4.1 of ETSI ES 202 336-12 [L]</w:t>
        </w:r>
        <w:r w:rsidR="004F4528">
          <w:rPr>
            <w:snapToGrid w:val="0"/>
          </w:rPr>
          <w:t xml:space="preserve">, depicts </w:t>
        </w:r>
      </w:ins>
      <w:ins w:id="45" w:author="Nokia(SS1)-1" w:date="2026-01-30T17:52:00Z" w16du:dateUtc="2026-01-30T12:22:00Z">
        <w:r w:rsidR="003E2DD4">
          <w:rPr>
            <w:snapToGrid w:val="0"/>
          </w:rPr>
          <w:t xml:space="preserve">an </w:t>
        </w:r>
      </w:ins>
      <w:ins w:id="46" w:author="Nokia(SS1)-1" w:date="2026-01-30T17:48:00Z" w16du:dateUtc="2026-01-30T12:18:00Z">
        <w:r w:rsidR="004F4528">
          <w:rPr>
            <w:snapToGrid w:val="0"/>
          </w:rPr>
          <w:t xml:space="preserve">example of </w:t>
        </w:r>
      </w:ins>
      <w:ins w:id="47" w:author="Nokia(SS1)-1" w:date="2026-01-30T17:51:00Z">
        <w:r w:rsidR="004F4528" w:rsidRPr="004F4528">
          <w:rPr>
            <w:snapToGrid w:val="0"/>
            <w:lang w:val="en-IN"/>
          </w:rPr>
          <w:t xml:space="preserve">monitoring of PEE </w:t>
        </w:r>
      </w:ins>
      <w:ins w:id="48" w:author="Nokia(SS1)-1" w:date="2026-01-30T17:51:00Z" w16du:dateUtc="2026-01-30T12:21:00Z">
        <w:r w:rsidR="004F4528">
          <w:rPr>
            <w:snapToGrid w:val="0"/>
            <w:lang w:val="en-IN"/>
          </w:rPr>
          <w:t xml:space="preserve">in a </w:t>
        </w:r>
      </w:ins>
      <w:ins w:id="49" w:author="Nokia(SS1)-1" w:date="2026-01-30T17:48:00Z" w16du:dateUtc="2026-01-30T12:18:00Z">
        <w:r w:rsidR="004F4528">
          <w:rPr>
            <w:snapToGrid w:val="0"/>
          </w:rPr>
          <w:t xml:space="preserve">complex site </w:t>
        </w:r>
      </w:ins>
      <w:ins w:id="50" w:author="Nokia(SS1)-1" w:date="2026-01-30T17:49:00Z" w16du:dateUtc="2026-01-30T12:19:00Z">
        <w:r w:rsidR="004F4528">
          <w:rPr>
            <w:snapToGrid w:val="0"/>
          </w:rPr>
          <w:t xml:space="preserve">where the Telecon/ICT Equipment can have multiple energy supplies (depicted by </w:t>
        </w:r>
      </w:ins>
      <w:ins w:id="51" w:author="Nokia(SS1)-1" w:date="2026-01-30T17:50:00Z" w16du:dateUtc="2026-01-30T12:20:00Z">
        <w:r w:rsidR="004F4528">
          <w:rPr>
            <w:snapToGrid w:val="0"/>
          </w:rPr>
          <w:t xml:space="preserve">"AC or DC power source 1" and </w:t>
        </w:r>
        <w:r w:rsidR="004F4528">
          <w:rPr>
            <w:snapToGrid w:val="0"/>
          </w:rPr>
          <w:t>"AC or DC power source 1"</w:t>
        </w:r>
        <w:r w:rsidR="004F4528">
          <w:rPr>
            <w:snapToGrid w:val="0"/>
          </w:rPr>
          <w:t>)</w:t>
        </w:r>
      </w:ins>
      <w:ins w:id="52" w:author="Nokia(SS1)-1" w:date="2026-01-30T17:53:00Z" w16du:dateUtc="2026-01-30T12:23:00Z">
        <w:r w:rsidR="00800CBE">
          <w:rPr>
            <w:snapToGrid w:val="0"/>
          </w:rPr>
          <w:t xml:space="preserve"> and PEE monitoring using different types of PEE sensors. </w:t>
        </w:r>
      </w:ins>
      <w:ins w:id="53" w:author="Nokia(SS1)-1" w:date="2026-01-30T17:51:00Z" w16du:dateUtc="2026-01-30T12:21:00Z">
        <w:r w:rsidR="004F4528">
          <w:rPr>
            <w:snapToGrid w:val="0"/>
          </w:rPr>
          <w:t xml:space="preserve"> </w:t>
        </w:r>
      </w:ins>
    </w:p>
    <w:p w14:paraId="30A7AE28" w14:textId="5157B196" w:rsidR="000274B5" w:rsidRDefault="004F4528" w:rsidP="009E6A76">
      <w:pPr>
        <w:rPr>
          <w:ins w:id="54" w:author="Nokia(SS1)-1" w:date="2026-01-30T17:15:00Z" w16du:dateUtc="2026-01-30T11:45:00Z"/>
          <w:snapToGrid w:val="0"/>
        </w:rPr>
      </w:pPr>
      <w:ins w:id="55" w:author="Nokia(SS1)-1" w:date="2026-01-30T17:45:00Z" w16du:dateUtc="2026-01-30T12:15:00Z">
        <w:r w:rsidRPr="004F4528">
          <w:rPr>
            <w:snapToGrid w:val="0"/>
          </w:rPr>
          <w:lastRenderedPageBreak/>
          <w:drawing>
            <wp:inline distT="0" distB="0" distL="0" distR="0" wp14:anchorId="2C449711" wp14:editId="2251F68B">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8"/>
                      <a:stretch>
                        <a:fillRect/>
                      </a:stretch>
                    </pic:blipFill>
                    <pic:spPr>
                      <a:xfrm>
                        <a:off x="0" y="0"/>
                        <a:ext cx="6120765" cy="4486910"/>
                      </a:xfrm>
                      <a:prstGeom prst="rect">
                        <a:avLst/>
                      </a:prstGeom>
                    </pic:spPr>
                  </pic:pic>
                </a:graphicData>
              </a:graphic>
            </wp:inline>
          </w:drawing>
        </w:r>
      </w:ins>
    </w:p>
    <w:p w14:paraId="53516BF4" w14:textId="080B4B55" w:rsidR="000274B5" w:rsidRDefault="000274B5" w:rsidP="004F4528">
      <w:pPr>
        <w:pStyle w:val="TF"/>
        <w:rPr>
          <w:ins w:id="56" w:author="Nokia(SS1)-1" w:date="2026-01-30T16:43:00Z" w16du:dateUtc="2026-01-30T11:13:00Z"/>
          <w:snapToGrid w:val="0"/>
        </w:rPr>
      </w:pPr>
      <w:ins w:id="57" w:author="Nokia(SS1)-1" w:date="2026-01-30T17:15:00Z" w16du:dateUtc="2026-01-30T11:45:00Z">
        <w:r>
          <w:rPr>
            <w:snapToGrid w:val="0"/>
          </w:rPr>
          <w:t xml:space="preserve">Figure </w:t>
        </w:r>
      </w:ins>
      <w:ins w:id="58" w:author="Nokia(SS1)-1" w:date="2026-01-30T17:16:00Z" w16du:dateUtc="2026-01-30T11:46:00Z">
        <w:r>
          <w:rPr>
            <w:lang w:eastAsia="ko-KR"/>
          </w:rPr>
          <w:t>5.4.2.3.x.1</w:t>
        </w:r>
        <w:r>
          <w:rPr>
            <w:lang w:eastAsia="ko-KR"/>
          </w:rPr>
          <w:t xml:space="preserve">-1: </w:t>
        </w:r>
      </w:ins>
      <w:ins w:id="59" w:author="Nokia(SS1)-1" w:date="2026-01-30T17:46:00Z" w16du:dateUtc="2026-01-30T12:16:00Z">
        <w:r w:rsidR="004F4528">
          <w:rPr>
            <w:lang w:eastAsia="ko-KR"/>
          </w:rPr>
          <w:t>"</w:t>
        </w:r>
      </w:ins>
      <w:ins w:id="60" w:author="Nokia(SS1)-1" w:date="2026-01-30T17:46:00Z">
        <w:r w:rsidR="004F4528" w:rsidRPr="004F4528">
          <w:rPr>
            <w:lang w:val="en-IN" w:eastAsia="ko-KR"/>
          </w:rPr>
          <w:t>Figure 3: Example of cohabitation of ICT equipment internal and external</w:t>
        </w:r>
      </w:ins>
      <w:ins w:id="61" w:author="Nokia(SS1)-1" w:date="2026-01-30T17:46:00Z" w16du:dateUtc="2026-01-30T12:16:00Z">
        <w:r w:rsidR="004F4528">
          <w:rPr>
            <w:lang w:val="en-IN" w:eastAsia="ko-KR"/>
          </w:rPr>
          <w:t xml:space="preserve"> </w:t>
        </w:r>
      </w:ins>
      <w:ins w:id="62" w:author="Nokia(SS1)-1" w:date="2026-01-30T17:46:00Z">
        <w:r w:rsidR="004F4528" w:rsidRPr="004F4528">
          <w:rPr>
            <w:lang w:val="en-IN" w:eastAsia="ko-KR"/>
          </w:rPr>
          <w:t>power/energy/environment</w:t>
        </w:r>
      </w:ins>
      <w:ins w:id="63" w:author="Nokia(SS1)-1" w:date="2026-01-30T17:46:00Z" w16du:dateUtc="2026-01-30T12:16:00Z">
        <w:r w:rsidR="004F4528">
          <w:rPr>
            <w:lang w:val="en-IN" w:eastAsia="ko-KR"/>
          </w:rPr>
          <w:t xml:space="preserve"> </w:t>
        </w:r>
      </w:ins>
      <w:ins w:id="64" w:author="Nokia(SS1)-1" w:date="2026-01-30T17:46:00Z">
        <w:r w:rsidR="004F4528" w:rsidRPr="004F4528">
          <w:rPr>
            <w:lang w:val="en-IN" w:eastAsia="ko-KR"/>
          </w:rPr>
          <w:t>measurement acquisition in a site considering 3 cases of implementations</w:t>
        </w:r>
      </w:ins>
      <w:ins w:id="65" w:author="Nokia(SS1)-1" w:date="2026-01-30T17:46:00Z" w16du:dateUtc="2026-01-30T12:16:00Z">
        <w:r w:rsidR="004F4528">
          <w:rPr>
            <w:lang w:val="en-IN" w:eastAsia="ko-KR"/>
          </w:rPr>
          <w:t xml:space="preserve"> </w:t>
        </w:r>
      </w:ins>
      <w:ins w:id="66" w:author="Nokia(SS1)-1" w:date="2026-01-30T17:46:00Z">
        <w:r w:rsidR="004F4528" w:rsidRPr="004F4528">
          <w:rPr>
            <w:lang w:val="en-IN" w:eastAsia="ko-KR"/>
          </w:rPr>
          <w:t>(power frame measurement, input junction box measurements, built-in measurements)</w:t>
        </w:r>
      </w:ins>
      <w:ins w:id="67" w:author="Nokia(SS1)-1" w:date="2026-01-30T17:46:00Z" w16du:dateUtc="2026-01-30T12:16:00Z">
        <w:r w:rsidR="004F4528">
          <w:rPr>
            <w:lang w:val="en-IN" w:eastAsia="ko-KR"/>
          </w:rPr>
          <w:t xml:space="preserve">”, </w:t>
        </w:r>
      </w:ins>
      <w:ins w:id="68" w:author="Nokia(SS1)-1" w:date="2026-01-30T17:47:00Z" w16du:dateUtc="2026-01-30T12:17:00Z">
        <w:r w:rsidR="004F4528">
          <w:rPr>
            <w:lang w:eastAsia="ko-KR"/>
          </w:rPr>
          <w:t>reproduced</w:t>
        </w:r>
      </w:ins>
      <w:ins w:id="69" w:author="Nokia(SS1)-1" w:date="2026-01-30T17:46:00Z" w16du:dateUtc="2026-01-30T12:16:00Z">
        <w:r w:rsidR="004F4528">
          <w:rPr>
            <w:lang w:eastAsia="ko-KR"/>
          </w:rPr>
          <w:t xml:space="preserve"> from</w:t>
        </w:r>
      </w:ins>
      <w:ins w:id="70" w:author="Nokia(SS1)-1" w:date="2026-01-30T17:47:00Z" w16du:dateUtc="2026-01-30T12:17:00Z">
        <w:r w:rsidR="004F4528">
          <w:rPr>
            <w:lang w:eastAsia="ko-KR"/>
          </w:rPr>
          <w:t xml:space="preserve"> </w:t>
        </w:r>
        <w:r w:rsidR="004F4528" w:rsidRPr="004F4528">
          <w:rPr>
            <w:lang w:eastAsia="ko-KR"/>
          </w:rPr>
          <w:t>clause 4.4.1 of ETSI ES 202 336-12 [L]</w:t>
        </w:r>
      </w:ins>
    </w:p>
    <w:p w14:paraId="5AAB0ACC" w14:textId="77777777" w:rsidR="009E6A76" w:rsidRDefault="009E6A76" w:rsidP="009E6A76">
      <w:pPr>
        <w:rPr>
          <w:ins w:id="71" w:author="Nokia(SS1)-1" w:date="2026-01-30T16:43:00Z" w16du:dateUtc="2026-01-30T11:13:00Z"/>
          <w:snapToGrid w:val="0"/>
        </w:rPr>
      </w:pPr>
      <w:ins w:id="72" w:author="Nokia(SS1)-1" w:date="2026-01-30T16:43:00Z" w16du:dateUtc="2026-01-30T11:13:00Z">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r>
          <w:rPr>
            <w:snapToGrid w:val="0"/>
          </w:rPr>
          <w:t>L</w:t>
        </w:r>
        <w:r w:rsidRPr="004C19D5">
          <w:rPr>
            <w:snapToGrid w:val="0"/>
          </w:rPr>
          <w:t>]</w:t>
        </w:r>
        <w:r>
          <w:t xml:space="preserve">. </w:t>
        </w:r>
      </w:ins>
    </w:p>
    <w:p w14:paraId="6ECA1E21" w14:textId="77777777" w:rsidR="009E6A76" w:rsidRDefault="009E6A76" w:rsidP="009E6A76">
      <w:pPr>
        <w:pStyle w:val="Heading6"/>
        <w:rPr>
          <w:ins w:id="73" w:author="Nokia(SS1)-1" w:date="2026-01-30T16:43:00Z" w16du:dateUtc="2026-01-30T11:13:00Z"/>
          <w:lang w:eastAsia="ko-KR"/>
        </w:rPr>
      </w:pPr>
      <w:ins w:id="74" w:author="Nokia(SS1)-1" w:date="2026-01-30T16:43:00Z" w16du:dateUtc="2026-01-30T11:13:00Z">
        <w:r>
          <w:rPr>
            <w:lang w:eastAsia="ko-KR"/>
          </w:rPr>
          <w:t>5.4.2.3.x.2</w:t>
        </w:r>
        <w:r>
          <w:rPr>
            <w:lang w:eastAsia="ko-KR"/>
          </w:rPr>
          <w:tab/>
          <w:t>Description</w:t>
        </w:r>
      </w:ins>
    </w:p>
    <w:p w14:paraId="5AF2D903" w14:textId="548B3000" w:rsidR="009E6A76" w:rsidRDefault="009E6A76" w:rsidP="009E6A76">
      <w:pPr>
        <w:rPr>
          <w:ins w:id="75" w:author="Nokia(SS1)-1" w:date="2026-01-30T16:43:00Z" w16du:dateUtc="2026-01-30T11:13:00Z"/>
        </w:rPr>
      </w:pPr>
      <w:ins w:id="76" w:author="Nokia(SS1)-1" w:date="2026-01-30T16:43:00Z" w16du:dateUtc="2026-01-30T11:13:00Z">
        <w:r>
          <w:t xml:space="preserve">As described in clause </w:t>
        </w:r>
        <w:r>
          <w:rPr>
            <w:lang w:eastAsia="ko-KR"/>
          </w:rPr>
          <w:t xml:space="preserve">5.4.2.3.x.1, the energy consumption cannot be measured at ManagedFunction granularity.  </w:t>
        </w:r>
      </w:ins>
    </w:p>
    <w:p w14:paraId="317C4033" w14:textId="117BFA9F" w:rsidR="009E6A76" w:rsidRDefault="009E6A76" w:rsidP="009E6A76">
      <w:pPr>
        <w:rPr>
          <w:ins w:id="77" w:author="Nokia(SS1)-1" w:date="2026-01-30T16:43:00Z" w16du:dateUtc="2026-01-30T11:13:00Z"/>
        </w:rPr>
      </w:pPr>
      <w:ins w:id="78" w:author="Nokia(SS1)-1" w:date="2026-01-30T16:43:00Z" w16du:dateUtc="2026-01-30T11:13:00Z">
        <w:r>
          <w:t xml:space="preserve">EnergyInfoGroup IOC </w:t>
        </w:r>
      </w:ins>
      <w:ins w:id="79" w:author="Nokia(SS1)-1" w:date="2026-01-30T16:56:00Z" w16du:dateUtc="2026-01-30T11:26:00Z">
        <w:r w:rsidR="005C08AD">
          <w:t xml:space="preserve">(defined in TS 28.310 [3]) </w:t>
        </w:r>
      </w:ins>
      <w:ins w:id="80" w:author="Nokia(SS1)-1" w:date="2026-01-30T16:43:00Z" w16du:dateUtc="2026-01-30T11:13:00Z">
        <w:r>
          <w:t xml:space="preserve">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[L].</w:t>
        </w:r>
      </w:ins>
    </w:p>
    <w:p w14:paraId="06B7C4E4" w14:textId="77777777" w:rsidR="009E6A76" w:rsidRDefault="009E6A76" w:rsidP="009E6A76">
      <w:pPr>
        <w:rPr>
          <w:ins w:id="81" w:author="Nokia(SS1)-1" w:date="2026-01-30T16:43:00Z" w16du:dateUtc="2026-01-30T11:13:00Z"/>
        </w:rPr>
      </w:pPr>
      <w:ins w:id="82" w:author="Nokia(SS1)-1" w:date="2026-01-30T16:43:00Z" w16du:dateUtc="2026-01-30T11:13:00Z">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L</w:t>
        </w:r>
        <w:r w:rsidRPr="004C19D5">
          <w:rPr>
            <w:snapToGrid w:val="0"/>
          </w:rPr>
          <w:t>]</w:t>
        </w:r>
        <w:r>
          <w:rPr>
            <w:snapToGrid w:val="0"/>
          </w:rPr>
          <w:t xml:space="preserve"> do not relate to managed functions. </w:t>
        </w:r>
      </w:ins>
    </w:p>
    <w:p w14:paraId="53090291" w14:textId="77777777" w:rsidR="009E6A76" w:rsidRDefault="009E6A76" w:rsidP="009E6A76">
      <w:pPr>
        <w:rPr>
          <w:ins w:id="83" w:author="Nokia(SS1)-1" w:date="2026-01-30T16:43:00Z" w16du:dateUtc="2026-01-30T11:13:00Z"/>
        </w:rPr>
      </w:pPr>
      <w:ins w:id="84" w:author="Nokia(SS1)-1" w:date="2026-01-30T16:43:00Z" w16du:dateUtc="2026-01-30T11:13:00Z">
        <w:r>
          <w:t xml:space="preserve">As described in clause </w:t>
        </w:r>
        <w:r>
          <w:rPr>
            <w:lang w:eastAsia="ko-KR"/>
          </w:rPr>
          <w:t xml:space="preserve">5.4.2.3.x.1 and </w:t>
        </w:r>
        <w:r>
          <w:t>ETSI ES 202 336-12 [L]</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ins>
    </w:p>
    <w:p w14:paraId="1BB4672B" w14:textId="73EBC69E" w:rsidR="009E6A76" w:rsidRDefault="009E6A76" w:rsidP="009E6A76">
      <w:pPr>
        <w:rPr>
          <w:ins w:id="85" w:author="Nokia(SS1)-1" w:date="2026-01-30T16:43:00Z" w16du:dateUtc="2026-01-30T11:13:00Z"/>
          <w:lang w:val="en-US"/>
        </w:rPr>
      </w:pPr>
      <w:ins w:id="86" w:author="Nokia(SS1)-1" w:date="2026-01-30T16:43:00Z" w16du:dateUtc="2026-01-30T11:13:00Z">
        <w:r>
          <w:rPr>
            <w:lang w:val="en-US"/>
          </w:rPr>
          <w:t xml:space="preserve">PNF </w:t>
        </w:r>
        <w:r w:rsidRPr="004C19D5">
          <w:rPr>
            <w:lang w:val="en-US"/>
          </w:rPr>
          <w:t>Energy</w:t>
        </w:r>
        <w:r>
          <w:rPr>
            <w:lang w:val="en-US"/>
          </w:rPr>
          <w:t xml:space="preserve"> consumption measurement </w:t>
        </w:r>
      </w:ins>
      <w:ins w:id="87" w:author="Nokia(SS1)-1" w:date="2026-01-30T17:01:00Z" w16du:dateUtc="2026-01-30T11:31:00Z">
        <w:r w:rsidR="00CA28B4">
          <w:rPr>
            <w:lang w:val="en-US"/>
          </w:rPr>
          <w:t>(defined in clause 5</w:t>
        </w:r>
        <w:r w:rsidR="00CA28B4" w:rsidRPr="004C19D5">
          <w:rPr>
            <w:lang w:val="en-US"/>
          </w:rPr>
          <w:t>.</w:t>
        </w:r>
        <w:r w:rsidR="00CA28B4">
          <w:rPr>
            <w:lang w:val="en-US"/>
          </w:rPr>
          <w:t>1.1.19</w:t>
        </w:r>
        <w:r w:rsidR="00CA28B4" w:rsidRPr="004C19D5">
          <w:rPr>
            <w:lang w:val="en-US"/>
          </w:rPr>
          <w:t>.</w:t>
        </w:r>
        <w:r w:rsidR="00CA28B4">
          <w:rPr>
            <w:lang w:val="en-US"/>
          </w:rPr>
          <w:t xml:space="preserve">3 of TS 28.552 [10]) </w:t>
        </w:r>
      </w:ins>
      <w:ins w:id="88" w:author="Nokia(SS1)-1" w:date="2026-01-30T16:43:00Z" w16du:dateUtc="2026-01-30T11:13:00Z">
        <w:r>
          <w:rPr>
            <w:lang w:val="en-US"/>
          </w:rPr>
          <w:t xml:space="preserve">can be enhanced to include filters per energy supply, such that the measurement can be used to measure </w:t>
        </w:r>
      </w:ins>
    </w:p>
    <w:p w14:paraId="72E6A513" w14:textId="77777777" w:rsidR="009E6A76" w:rsidRDefault="009E6A76" w:rsidP="009E6A76">
      <w:pPr>
        <w:pStyle w:val="B1"/>
        <w:rPr>
          <w:ins w:id="89" w:author="Nokia(SS1)-1" w:date="2026-01-30T16:43:00Z" w16du:dateUtc="2026-01-30T11:13:00Z"/>
        </w:rPr>
      </w:pPr>
      <w:ins w:id="90" w:author="Nokia(SS1)-1" w:date="2026-01-30T16:43:00Z" w16du:dateUtc="2026-01-30T11:13:00Z">
        <w:r>
          <w:t>1)</w:t>
        </w:r>
        <w:r>
          <w:tab/>
          <w:t>Total PNF Energy consumption</w:t>
        </w:r>
      </w:ins>
    </w:p>
    <w:p w14:paraId="1557BC8C" w14:textId="77777777" w:rsidR="009E6A76" w:rsidRDefault="009E6A76" w:rsidP="009E6A76">
      <w:pPr>
        <w:pStyle w:val="B1"/>
        <w:rPr>
          <w:ins w:id="91" w:author="Nokia(SS1)-1" w:date="2026-01-30T16:43:00Z" w16du:dateUtc="2026-01-30T11:13:00Z"/>
        </w:rPr>
      </w:pPr>
      <w:ins w:id="92" w:author="Nokia(SS1)-1" w:date="2026-01-30T16:43:00Z" w16du:dateUtc="2026-01-30T11:13:00Z">
        <w:r>
          <w:t>2)</w:t>
        </w:r>
        <w:r>
          <w:tab/>
          <w:t>PNF Energy consumption from each energy supply.</w:t>
        </w:r>
      </w:ins>
    </w:p>
    <w:p w14:paraId="61E8F709" w14:textId="77777777" w:rsidR="009E6A76" w:rsidRPr="004C19D5" w:rsidRDefault="009E6A76" w:rsidP="009E6A76">
      <w:pPr>
        <w:rPr>
          <w:ins w:id="93" w:author="Nokia(SS1)-1" w:date="2026-01-30T16:43:00Z" w16du:dateUtc="2026-01-30T11:13:00Z"/>
          <w:lang w:val="en-US"/>
        </w:rPr>
      </w:pPr>
      <w:ins w:id="94" w:author="Nokia(SS1)-1" w:date="2026-01-30T16:43:00Z" w16du:dateUtc="2026-01-30T11:13:00Z">
        <w:r>
          <w:rPr>
            <w:lang w:val="en-US"/>
          </w:rPr>
          <w:lastRenderedPageBreak/>
          <w:t xml:space="preserve">The PNF </w:t>
        </w:r>
        <w:r w:rsidRPr="004C19D5">
          <w:rPr>
            <w:lang w:val="en-US"/>
          </w:rPr>
          <w:t>Energy</w:t>
        </w:r>
        <w:r>
          <w:rPr>
            <w:lang w:val="en-US"/>
          </w:rPr>
          <w:t xml:space="preserve"> consumption measurement can be enhanced as below:</w:t>
        </w:r>
      </w:ins>
    </w:p>
    <w:p w14:paraId="415A0C9B" w14:textId="77777777" w:rsidR="009E6A76" w:rsidRPr="004C19D5" w:rsidRDefault="009E6A76" w:rsidP="009E6A76">
      <w:pPr>
        <w:pStyle w:val="B1"/>
        <w:rPr>
          <w:ins w:id="95" w:author="Nokia(SS1)-1" w:date="2026-01-30T16:43:00Z" w16du:dateUtc="2026-01-30T11:13:00Z"/>
        </w:rPr>
      </w:pPr>
      <w:ins w:id="96" w:author="Nokia(SS1)-1" w:date="2026-01-30T16:43:00Z" w16du:dateUtc="2026-01-30T11:13:00Z">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ins>
    </w:p>
    <w:p w14:paraId="36A26535" w14:textId="77777777" w:rsidR="009E6A76" w:rsidRPr="004C19D5" w:rsidRDefault="009E6A76" w:rsidP="009E6A76">
      <w:pPr>
        <w:pStyle w:val="B1"/>
        <w:rPr>
          <w:ins w:id="97" w:author="Nokia(SS1)-1" w:date="2026-01-30T16:43:00Z" w16du:dateUtc="2026-01-30T11:13:00Z"/>
        </w:rPr>
      </w:pPr>
      <w:ins w:id="98" w:author="Nokia(SS1)-1" w:date="2026-01-30T16:43:00Z" w16du:dateUtc="2026-01-30T11:13:00Z">
        <w:r w:rsidRPr="004C19D5">
          <w:t>b)</w:t>
        </w:r>
        <w:r w:rsidRPr="004C19D5">
          <w:tab/>
          <w:t>SI.</w:t>
        </w:r>
      </w:ins>
    </w:p>
    <w:p w14:paraId="0F11865D" w14:textId="77777777" w:rsidR="009E6A76" w:rsidRDefault="009E6A76" w:rsidP="009E6A76">
      <w:pPr>
        <w:pStyle w:val="B1"/>
        <w:rPr>
          <w:ins w:id="99" w:author="Nokia(SS1)-1" w:date="2026-01-30T16:43:00Z" w16du:dateUtc="2026-01-30T11:13:00Z"/>
          <w:snapToGrid w:val="0"/>
        </w:rPr>
      </w:pPr>
      <w:ins w:id="100" w:author="Nokia(SS1)-1" w:date="2026-01-30T16:43:00Z" w16du:dateUtc="2026-01-30T11:13:00Z">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ins>
    </w:p>
    <w:p w14:paraId="2E5C44AD" w14:textId="77777777" w:rsidR="009E6A76" w:rsidRPr="004C19D5" w:rsidRDefault="009E6A76" w:rsidP="009E6A76">
      <w:pPr>
        <w:pStyle w:val="NO"/>
        <w:rPr>
          <w:ins w:id="101" w:author="Nokia(SS1)-1" w:date="2026-01-30T16:43:00Z" w16du:dateUtc="2026-01-30T11:13:00Z"/>
        </w:rPr>
      </w:pPr>
      <w:ins w:id="102" w:author="Nokia(SS1)-1" w:date="2026-01-30T16:43:00Z" w16du:dateUtc="2026-01-30T11:13:00Z">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ins>
    </w:p>
    <w:p w14:paraId="24C35EBE" w14:textId="77777777" w:rsidR="009E6A76" w:rsidRPr="004C19D5" w:rsidRDefault="009E6A76" w:rsidP="009E6A76">
      <w:pPr>
        <w:pStyle w:val="B1"/>
        <w:rPr>
          <w:ins w:id="103" w:author="Nokia(SS1)-1" w:date="2026-01-30T16:43:00Z" w16du:dateUtc="2026-01-30T11:13:00Z"/>
        </w:rPr>
      </w:pPr>
      <w:ins w:id="104" w:author="Nokia(SS1)-1" w:date="2026-01-30T16:43:00Z" w16du:dateUtc="2026-01-30T11:13:00Z">
        <w:r w:rsidRPr="004C19D5">
          <w:t>d)</w:t>
        </w:r>
        <w:r w:rsidRPr="004C19D5">
          <w:tab/>
        </w:r>
        <w:r>
          <w:t>A</w:t>
        </w:r>
        <w:r w:rsidRPr="004C19D5">
          <w:t xml:space="preserve"> real value in </w:t>
        </w:r>
        <w:r>
          <w:t>kilowatt-hours (kWh)</w:t>
        </w:r>
        <w:r w:rsidRPr="004C19D5">
          <w:t>.</w:t>
        </w:r>
      </w:ins>
    </w:p>
    <w:p w14:paraId="761653D8" w14:textId="77777777" w:rsidR="009E6A76" w:rsidRPr="004C19D5" w:rsidRDefault="009E6A76" w:rsidP="009E6A76">
      <w:pPr>
        <w:pStyle w:val="B1"/>
        <w:rPr>
          <w:ins w:id="105" w:author="Nokia(SS1)-1" w:date="2026-01-30T16:43:00Z" w16du:dateUtc="2026-01-30T11:13:00Z"/>
        </w:rPr>
      </w:pPr>
      <w:ins w:id="106" w:author="Nokia(SS1)-1" w:date="2026-01-30T16:43:00Z" w16du:dateUtc="2026-01-30T11:13:00Z">
        <w:r w:rsidRPr="004C19D5">
          <w:t>e)</w:t>
        </w:r>
        <w:r w:rsidRPr="004C19D5">
          <w:tab/>
          <w:t xml:space="preserve">The measurement name has the form </w:t>
        </w:r>
        <w:r>
          <w:t>P</w:t>
        </w:r>
        <w:r w:rsidRPr="004C19D5">
          <w:t>EE.</w:t>
        </w:r>
        <w:r>
          <w:t>Energy, or optionally P</w:t>
        </w:r>
        <w:r w:rsidRPr="004C19D5">
          <w:t>EE.</w:t>
        </w:r>
        <w:r>
          <w:t xml:space="preserve">Energy.EnergySupply where EnergySupply refers to the energy supply used to power the Network Element. </w:t>
        </w:r>
      </w:ins>
    </w:p>
    <w:p w14:paraId="519B87D8" w14:textId="77777777" w:rsidR="009E6A76" w:rsidRPr="004C19D5" w:rsidRDefault="009E6A76" w:rsidP="009E6A76">
      <w:pPr>
        <w:pStyle w:val="B1"/>
        <w:rPr>
          <w:ins w:id="107" w:author="Nokia(SS1)-1" w:date="2026-01-30T16:43:00Z" w16du:dateUtc="2026-01-30T11:13:00Z"/>
        </w:rPr>
      </w:pPr>
      <w:ins w:id="108" w:author="Nokia(SS1)-1" w:date="2026-01-30T16:43:00Z" w16du:dateUtc="2026-01-30T11:13:00Z">
        <w:r w:rsidRPr="004C19D5">
          <w:t>f)</w:t>
        </w:r>
        <w:r w:rsidRPr="004C19D5">
          <w:tab/>
        </w:r>
        <w:r>
          <w:t xml:space="preserve">ManagedElement </w:t>
        </w:r>
      </w:ins>
    </w:p>
    <w:p w14:paraId="56B74568" w14:textId="77777777" w:rsidR="009E6A76" w:rsidRPr="004C19D5" w:rsidRDefault="009E6A76" w:rsidP="009E6A76">
      <w:pPr>
        <w:pStyle w:val="B1"/>
        <w:rPr>
          <w:ins w:id="109" w:author="Nokia(SS1)-1" w:date="2026-01-30T16:43:00Z" w16du:dateUtc="2026-01-30T11:13:00Z"/>
        </w:rPr>
      </w:pPr>
      <w:ins w:id="110" w:author="Nokia(SS1)-1" w:date="2026-01-30T16:43:00Z" w16du:dateUtc="2026-01-30T11:13:00Z">
        <w:r w:rsidRPr="004C19D5">
          <w:t>g)</w:t>
        </w:r>
        <w:r w:rsidRPr="004C19D5">
          <w:tab/>
          <w:t>Valid for packet switching.</w:t>
        </w:r>
      </w:ins>
    </w:p>
    <w:p w14:paraId="4FEE7BC0" w14:textId="77777777" w:rsidR="009E6A76" w:rsidRPr="004C19D5" w:rsidRDefault="009E6A76" w:rsidP="009E6A76">
      <w:pPr>
        <w:pStyle w:val="B1"/>
        <w:rPr>
          <w:ins w:id="111" w:author="Nokia(SS1)-1" w:date="2026-01-30T16:43:00Z" w16du:dateUtc="2026-01-30T11:13:00Z"/>
        </w:rPr>
      </w:pPr>
      <w:ins w:id="112" w:author="Nokia(SS1)-1" w:date="2026-01-30T16:43:00Z" w16du:dateUtc="2026-01-30T11:13:00Z">
        <w:r w:rsidRPr="004C19D5">
          <w:t>h)</w:t>
        </w:r>
        <w:r w:rsidRPr="004C19D5">
          <w:tab/>
        </w:r>
        <w:r>
          <w:t>5G</w:t>
        </w:r>
        <w:r w:rsidRPr="004C19D5">
          <w:t>S</w:t>
        </w:r>
        <w:r>
          <w:t>.</w:t>
        </w:r>
      </w:ins>
    </w:p>
    <w:p w14:paraId="0B0E4DD8" w14:textId="77777777" w:rsidR="009E6A76" w:rsidRDefault="009E6A76" w:rsidP="009E6A76">
      <w:pPr>
        <w:rPr>
          <w:snapToGrid w:val="0"/>
        </w:rPr>
      </w:pPr>
      <w:ins w:id="113" w:author="Nokia(SS1)-1" w:date="2026-01-30T16:43:00Z" w16du:dateUtc="2026-01-30T11:13:00Z">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r>
          <w:rPr>
            <w:snapToGrid w:val="0"/>
          </w:rPr>
          <w:t xml:space="preserve"> </w:t>
        </w:r>
      </w:ins>
    </w:p>
    <w:p w14:paraId="688AC64D" w14:textId="77777777" w:rsidR="009E6A76" w:rsidRDefault="009E6A76" w:rsidP="009E6A76">
      <w:pPr>
        <w:rPr>
          <w:snapToGrid w:val="0"/>
        </w:rPr>
      </w:pPr>
    </w:p>
    <w:p w14:paraId="42F360B4" w14:textId="77777777" w:rsidR="009E6A76" w:rsidRDefault="009E6A76" w:rsidP="009E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E08CF9" w14:textId="77777777" w:rsidR="005C08AD" w:rsidRDefault="005C08AD" w:rsidP="005C08AD">
      <w:pPr>
        <w:pStyle w:val="Heading4"/>
        <w:rPr>
          <w:ins w:id="114" w:author="Nokia(SS1)-1" w:date="2026-01-30T17:01:00Z" w16du:dateUtc="2026-01-30T11:31:00Z"/>
        </w:rPr>
      </w:pPr>
      <w:r>
        <w:t>5</w:t>
      </w:r>
      <w:r w:rsidRPr="007837C8">
        <w:t>.</w:t>
      </w:r>
      <w:r>
        <w:t>4.2.4</w:t>
      </w:r>
      <w:r w:rsidRPr="007837C8">
        <w:tab/>
      </w:r>
      <w:r>
        <w:t>Evaluation of potential</w:t>
      </w:r>
      <w:r w:rsidRPr="007837C8">
        <w:t xml:space="preserve"> solutions</w:t>
      </w:r>
    </w:p>
    <w:p w14:paraId="7CEC703F" w14:textId="06CDC273" w:rsidR="00CA28B4" w:rsidRDefault="00CA28B4" w:rsidP="00CA28B4">
      <w:pPr>
        <w:rPr>
          <w:ins w:id="115" w:author="Nokia(SS1)-1" w:date="2026-01-30T17:02:00Z" w16du:dateUtc="2026-01-30T11:32:00Z"/>
          <w:lang w:val="en-US"/>
        </w:rPr>
      </w:pPr>
      <w:ins w:id="116" w:author="Nokia(SS1)-1" w:date="2026-01-30T17:02:00Z" w16du:dateUtc="2026-01-30T11:32:00Z">
        <w:r>
          <w:rPr>
            <w:lang w:val="en-US"/>
          </w:rPr>
          <w:t xml:space="preserve">The potential solution </w:t>
        </w:r>
        <w:r w:rsidRPr="00EA5506">
          <w:rPr>
            <w:lang w:val="en-US"/>
          </w:rPr>
          <w:t>#</w:t>
        </w:r>
        <w:r>
          <w:rPr>
            <w:lang w:val="en-US"/>
          </w:rPr>
          <w:t>&lt;x&gt;</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x), </w:t>
        </w:r>
      </w:ins>
      <w:ins w:id="117" w:author="Nokia(SS1)-1" w:date="2026-01-30T17:03:00Z" w16du:dateUtc="2026-01-30T11:33:00Z">
        <w:r>
          <w:rPr>
            <w:lang w:val="en-US"/>
          </w:rPr>
          <w:t>describes</w:t>
        </w:r>
      </w:ins>
      <w:ins w:id="118" w:author="Nokia(SS1)-1" w:date="2026-01-30T17:02:00Z" w16du:dateUtc="2026-01-30T11:32:00Z">
        <w:r>
          <w:rPr>
            <w:lang w:val="en-US"/>
          </w:rPr>
          <w:t xml:space="preserve"> the </w:t>
        </w:r>
        <w:r>
          <w:rPr>
            <w:lang w:eastAsia="ko-KR"/>
          </w:rPr>
          <w:t xml:space="preserve">enhancements to </w:t>
        </w:r>
      </w:ins>
      <w:ins w:id="119" w:author="Nokia(SS1)-1" w:date="2026-01-30T17:03:00Z" w16du:dateUtc="2026-01-30T11:33:00Z">
        <w:r w:rsidRPr="004C7CD7">
          <w:rPr>
            <w:lang w:val="en-US"/>
          </w:rPr>
          <w:t xml:space="preserve">ManagedFunction </w:t>
        </w:r>
        <w:r>
          <w:rPr>
            <w:lang w:val="en-US"/>
          </w:rPr>
          <w:t>IOC (</w:t>
        </w:r>
        <w:r>
          <w:t>defined in TS 28.622 [M]</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ins>
      <w:ins w:id="120" w:author="Nokia(SS1)-1" w:date="2026-01-30T17:02:00Z" w16du:dateUtc="2026-01-30T11:32:00Z">
        <w:r>
          <w:rPr>
            <w:lang w:val="en-US"/>
          </w:rPr>
          <w:t xml:space="preserve">. </w:t>
        </w:r>
      </w:ins>
    </w:p>
    <w:p w14:paraId="159B1913" w14:textId="675E16C0" w:rsidR="00CA28B4" w:rsidRPr="0040635F" w:rsidDel="0040635F" w:rsidRDefault="00CA28B4" w:rsidP="00CA28B4">
      <w:pPr>
        <w:rPr>
          <w:ins w:id="121" w:author="Nokia(SS1)-1" w:date="2026-01-30T17:02:00Z" w16du:dateUtc="2026-01-30T11:32:00Z"/>
          <w:del w:id="122" w:author="Nokia(SS1)-1" w:date="2026-01-29T12:47:00Z" w16du:dateUtc="2026-01-29T07:17:00Z"/>
        </w:rPr>
      </w:pPr>
      <w:ins w:id="123" w:author="Nokia(SS1)-1" w:date="2026-01-30T17:02:00Z" w16du:dateUtc="2026-01-30T11:32:00Z">
        <w:r w:rsidRPr="00AF6F9F">
          <w:rPr>
            <w:lang w:val="en-US"/>
          </w:rPr>
          <w:t>The potential solution #</w:t>
        </w:r>
      </w:ins>
      <w:ins w:id="124" w:author="Nokia(SS1)-1" w:date="2026-01-30T17:06:00Z" w16du:dateUtc="2026-01-30T11:36:00Z">
        <w:r>
          <w:rPr>
            <w:lang w:val="en-US"/>
          </w:rPr>
          <w:t>&lt;x&gt;</w:t>
        </w:r>
      </w:ins>
      <w:ins w:id="125" w:author="Nokia(SS1)-1" w:date="2026-01-30T17:02:00Z" w16du:dateUtc="2026-01-30T11:32:00Z">
        <w:r w:rsidRPr="00AF6F9F">
          <w:rPr>
            <w:lang w:val="en-US"/>
          </w:rPr>
          <w:t xml:space="preserve"> fulfils the requirement </w:t>
        </w:r>
      </w:ins>
      <w:ins w:id="126" w:author="Nokia(SS1)-1" w:date="2026-01-30T17:06:00Z" w16du:dateUtc="2026-01-30T11:36:00Z">
        <w:r w:rsidRPr="00CA28B4">
          <w:rPr>
            <w:lang w:val="en-US"/>
          </w:rPr>
          <w:t>PREQ-Energy_Consumption-1</w:t>
        </w:r>
      </w:ins>
      <w:ins w:id="127" w:author="Nokia(SS1)-1" w:date="2026-01-30T17:02:00Z" w16du:dateUtc="2026-01-30T11:32:00Z">
        <w:r w:rsidRPr="00AF6F9F">
          <w:rPr>
            <w:lang w:val="en-US"/>
          </w:rPr>
          <w:t>. This is a feasible candidate as input to the normative phase.</w:t>
        </w:r>
      </w:ins>
    </w:p>
    <w:p w14:paraId="0F3B151F" w14:textId="77777777" w:rsidR="00CA28B4" w:rsidRPr="00CA28B4" w:rsidRDefault="00CA28B4" w:rsidP="00CA28B4"/>
    <w:p w14:paraId="258CFA02" w14:textId="344F05A8" w:rsidR="005C08AD" w:rsidDel="00CA28B4" w:rsidRDefault="005C08AD" w:rsidP="005C08AD">
      <w:pPr>
        <w:pStyle w:val="EditorsNote"/>
        <w:rPr>
          <w:del w:id="128" w:author="Nokia(SS1)-1" w:date="2026-01-30T17:02:00Z" w16du:dateUtc="2026-01-30T11:32:00Z"/>
        </w:rPr>
      </w:pPr>
      <w:del w:id="129" w:author="Nokia(SS1)-1" w:date="2026-01-30T17:02:00Z" w16du:dateUtc="2026-01-30T11:32:00Z">
        <w:r w:rsidRPr="00A97952" w:rsidDel="00CA28B4">
          <w:delText>Editor's Note:</w:delText>
        </w:r>
        <w:r w:rsidRPr="00A97952" w:rsidDel="00CA28B4">
          <w:tab/>
          <w:delText>This clause provides the evaluation of potential solutions listed in 5.4.</w:delText>
        </w:r>
        <w:r w:rsidDel="00CA28B4">
          <w:delText>2</w:delText>
        </w:r>
        <w:r w:rsidRPr="00A97952" w:rsidDel="00CA28B4">
          <w:delText>.3.</w:delText>
        </w:r>
      </w:del>
    </w:p>
    <w:p w14:paraId="6AE8035C" w14:textId="77777777" w:rsidR="009E6A76" w:rsidRDefault="009E6A76" w:rsidP="009E6A76">
      <w:pPr>
        <w:rPr>
          <w:snapToGrid w:val="0"/>
        </w:rPr>
      </w:pPr>
    </w:p>
    <w:p w14:paraId="53EA8285" w14:textId="77777777" w:rsidR="009E6A76" w:rsidRDefault="009E6A76" w:rsidP="009E6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283BF6" w14:textId="083DCC7F" w:rsidR="005C08AD" w:rsidRDefault="005C08AD" w:rsidP="005C08AD">
      <w:pPr>
        <w:pStyle w:val="Heading3"/>
        <w:rPr>
          <w:ins w:id="130" w:author="Nokia(SS1)-1" w:date="2026-01-30T16:51:00Z" w16du:dateUtc="2026-01-30T11:21:00Z"/>
        </w:rPr>
      </w:pPr>
      <w:ins w:id="131" w:author="Nokia(SS1)-1" w:date="2026-01-30T16:51:00Z" w16du:dateUtc="2026-01-30T11:21:00Z">
        <w:r>
          <w:t>6</w:t>
        </w:r>
        <w:r w:rsidRPr="002C5B99">
          <w:t>.</w:t>
        </w:r>
        <w:r>
          <w:t>4</w:t>
        </w:r>
        <w:r w:rsidRPr="002C5B99">
          <w:t>.</w:t>
        </w:r>
        <w:r>
          <w:t>A</w:t>
        </w:r>
        <w:r>
          <w:tab/>
        </w:r>
      </w:ins>
      <w:ins w:id="132" w:author="Nokia(SS1)-1" w:date="2026-01-30T16:52:00Z" w16du:dateUtc="2026-01-30T11:22:00Z">
        <w:r>
          <w:t>Use case</w:t>
        </w:r>
        <w:r w:rsidRPr="00F239B0">
          <w:t xml:space="preserve"> </w:t>
        </w:r>
        <w:r>
          <w:t>#2</w:t>
        </w:r>
        <w:r w:rsidRPr="00620346">
          <w:t xml:space="preserve">: Support </w:t>
        </w:r>
        <w:r w:rsidRPr="00620346">
          <w:rPr>
            <w:rFonts w:cs="Arial"/>
            <w:lang w:val="en-US"/>
          </w:rPr>
          <w:t>EC measurement of NE at per Energy Supply granularity</w:t>
        </w:r>
      </w:ins>
    </w:p>
    <w:p w14:paraId="64921989" w14:textId="0F7D26A4" w:rsidR="009E6A76" w:rsidRPr="005C08AD" w:rsidRDefault="005C08AD" w:rsidP="009E6A76">
      <w:pPr>
        <w:rPr>
          <w:lang w:val="en-US" w:eastAsia="zh-CN"/>
        </w:rPr>
      </w:pPr>
      <w:ins w:id="133" w:author="Nokia(SS1)-1" w:date="2026-01-30T16:51:00Z" w16du:dateUtc="2026-01-30T11:21:00Z">
        <w:r w:rsidRPr="00E439E6">
          <w:rPr>
            <w:lang w:val="en-US" w:eastAsia="zh-CN"/>
          </w:rPr>
          <w:t>The use case, requirements</w:t>
        </w:r>
        <w:r>
          <w:rPr>
            <w:lang w:val="en-US" w:eastAsia="zh-CN"/>
          </w:rPr>
          <w:t xml:space="preserve"> (</w:t>
        </w:r>
      </w:ins>
      <w:ins w:id="134" w:author="Nokia(SS1)-1" w:date="2026-01-30T16:52:00Z" w16du:dateUtc="2026-01-30T11:22:00Z">
        <w:r w:rsidRPr="005C08AD">
          <w:rPr>
            <w:lang w:val="en-US"/>
          </w:rPr>
          <w:t>PREQ-Energy_Consumption-1</w:t>
        </w:r>
      </w:ins>
      <w:ins w:id="135" w:author="Nokia(SS1)-1" w:date="2026-01-30T16:51:00Z" w16du:dateUtc="2026-01-30T11:21:00Z">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w:t>
        </w:r>
      </w:ins>
      <w:ins w:id="136" w:author="Nokia(SS1)-1" w:date="2026-01-30T16:52:00Z" w16du:dateUtc="2026-01-30T11:22:00Z">
        <w:r>
          <w:rPr>
            <w:lang w:val="en-US" w:eastAsia="zh-CN"/>
          </w:rPr>
          <w:t xml:space="preserve">to support </w:t>
        </w:r>
        <w:r w:rsidRPr="00620346">
          <w:rPr>
            <w:rFonts w:cs="Arial"/>
            <w:lang w:val="en-US"/>
          </w:rPr>
          <w:t>EC measurement of NE at per Energy Supply granularity</w:t>
        </w:r>
      </w:ins>
      <w:ins w:id="137" w:author="Nokia(SS1)-1" w:date="2026-01-30T16:51:00Z" w16du:dateUtc="2026-01-30T11:21:00Z">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w:t>
        </w:r>
      </w:ins>
      <w:ins w:id="138" w:author="Nokia(SS1)-1" w:date="2026-01-30T16:53:00Z" w16du:dateUtc="2026-01-30T11:23:00Z">
        <w:r>
          <w:rPr>
            <w:lang w:val="en-US" w:eastAsia="zh-CN"/>
          </w:rPr>
          <w:t>2</w:t>
        </w:r>
      </w:ins>
      <w:ins w:id="139" w:author="Nokia(SS1)-1" w:date="2026-01-30T16:51:00Z" w16du:dateUtc="2026-01-30T11:21:00Z">
        <w:r w:rsidRPr="00E439E6">
          <w:rPr>
            <w:lang w:val="en-US" w:eastAsia="zh-CN"/>
          </w:rPr>
          <w:t>.</w:t>
        </w:r>
        <w:r>
          <w:rPr>
            <w:lang w:val="en-US" w:eastAsia="zh-CN"/>
          </w:rPr>
          <w:t xml:space="preserve"> The evaluation and feasibility of the potential solution is described in clause </w:t>
        </w:r>
        <w:r>
          <w:t>5</w:t>
        </w:r>
        <w:r w:rsidRPr="007837C8">
          <w:t>.</w:t>
        </w:r>
        <w:r>
          <w:t>4.</w:t>
        </w:r>
      </w:ins>
      <w:ins w:id="140" w:author="Nokia(SS1)-1" w:date="2026-01-30T16:53:00Z" w16du:dateUtc="2026-01-30T11:23:00Z">
        <w:r>
          <w:t>2</w:t>
        </w:r>
      </w:ins>
      <w:ins w:id="141" w:author="Nokia(SS1)-1" w:date="2026-01-30T16:51:00Z" w16du:dateUtc="2026-01-30T11:21:00Z">
        <w:r>
          <w:t>.4.</w:t>
        </w:r>
        <w:r>
          <w:rPr>
            <w:lang w:val="en-US" w:eastAsia="zh-CN"/>
          </w:rPr>
          <w:t xml:space="preserve"> It is proposed to enhance </w:t>
        </w:r>
      </w:ins>
      <w:ins w:id="142" w:author="Nokia(SS1)-1" w:date="2026-01-30T16:53:00Z" w16du:dateUtc="2026-01-30T11:23:00Z">
        <w:r w:rsidRPr="004C7CD7">
          <w:rPr>
            <w:lang w:val="en-US"/>
          </w:rPr>
          <w:t xml:space="preserve">ManagedFunction </w:t>
        </w:r>
        <w:r>
          <w:rPr>
            <w:lang w:val="en-US"/>
          </w:rPr>
          <w:t>IOC (</w:t>
        </w:r>
      </w:ins>
      <w:ins w:id="143" w:author="Nokia(SS1)-1" w:date="2026-01-30T16:57:00Z" w16du:dateUtc="2026-01-30T11:27:00Z">
        <w:r>
          <w:t>defined in TS 28.622 [M]</w:t>
        </w:r>
      </w:ins>
      <w:ins w:id="144" w:author="Nokia(SS1)-1" w:date="2026-01-30T16:53:00Z" w16du:dateUtc="2026-01-30T11:23:00Z">
        <w:r>
          <w:rPr>
            <w:lang w:val="en-US"/>
          </w:rPr>
          <w:t xml:space="preserve">), </w:t>
        </w:r>
      </w:ins>
      <w:ins w:id="145" w:author="Nokia(SS1)-1" w:date="2026-01-30T16:56:00Z" w16du:dateUtc="2026-01-30T11:26:00Z">
        <w:r>
          <w:t xml:space="preserve">EnergyInfoGroup IOC (defined in TS 28.310 [3]) </w:t>
        </w:r>
      </w:ins>
      <w:ins w:id="146" w:author="Nokia(SS1)-1" w:date="2026-01-30T16:53:00Z" w16du:dateUtc="2026-01-30T11:23:00Z">
        <w:r>
          <w:rPr>
            <w:lang w:val="en-US"/>
          </w:rPr>
          <w:t xml:space="preserve">and </w:t>
        </w:r>
      </w:ins>
      <w:ins w:id="147" w:author="Nokia(SS1)-1" w:date="2026-01-30T17:01:00Z" w16du:dateUtc="2026-01-30T11:31:00Z">
        <w:r w:rsidR="00CA28B4">
          <w:rPr>
            <w:lang w:val="en-US"/>
          </w:rPr>
          <w:t xml:space="preserve">PNF </w:t>
        </w:r>
        <w:r w:rsidR="00CA28B4" w:rsidRPr="004C19D5">
          <w:rPr>
            <w:lang w:val="en-US"/>
          </w:rPr>
          <w:t>Energy</w:t>
        </w:r>
        <w:r w:rsidR="00CA28B4">
          <w:rPr>
            <w:lang w:val="en-US"/>
          </w:rPr>
          <w:t xml:space="preserve"> consumption measurement (defined in clause 5</w:t>
        </w:r>
        <w:r w:rsidR="00CA28B4" w:rsidRPr="004C19D5">
          <w:rPr>
            <w:lang w:val="en-US"/>
          </w:rPr>
          <w:t>.</w:t>
        </w:r>
        <w:r w:rsidR="00CA28B4">
          <w:rPr>
            <w:lang w:val="en-US"/>
          </w:rPr>
          <w:t>1.1.19</w:t>
        </w:r>
        <w:r w:rsidR="00CA28B4" w:rsidRPr="004C19D5">
          <w:rPr>
            <w:lang w:val="en-US"/>
          </w:rPr>
          <w:t>.</w:t>
        </w:r>
        <w:r w:rsidR="00CA28B4">
          <w:rPr>
            <w:lang w:val="en-US"/>
          </w:rPr>
          <w:t>3 of TS 28.552 [10])</w:t>
        </w:r>
      </w:ins>
      <w:ins w:id="148" w:author="Nokia(SS1)-1" w:date="2026-01-30T16:51:00Z" w16du:dateUtc="2026-01-30T11:21:00Z">
        <w:r>
          <w:t xml:space="preserve"> in the normative phase</w:t>
        </w:r>
        <w:r>
          <w:rPr>
            <w:lang w:val="en-US" w:eastAsia="zh-CN"/>
          </w:rPr>
          <w:t>.</w:t>
        </w:r>
      </w:ins>
    </w:p>
    <w:p w14:paraId="166C64CF" w14:textId="77777777" w:rsidR="00C93D83" w:rsidRPr="00EC1AD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A350F7F"/>
    <w:multiLevelType w:val="hybridMultilevel"/>
    <w:tmpl w:val="E9227BB4"/>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C114DE5"/>
    <w:multiLevelType w:val="hybridMultilevel"/>
    <w:tmpl w:val="0F5EE7D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359888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14150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4786037">
    <w:abstractNumId w:val="4"/>
  </w:num>
  <w:num w:numId="4" w16cid:durableId="1382054510">
    <w:abstractNumId w:val="9"/>
  </w:num>
  <w:num w:numId="5" w16cid:durableId="399136651">
    <w:abstractNumId w:val="2"/>
  </w:num>
  <w:num w:numId="6" w16cid:durableId="1268469780">
    <w:abstractNumId w:val="1"/>
  </w:num>
  <w:num w:numId="7" w16cid:durableId="1227112629">
    <w:abstractNumId w:val="0"/>
  </w:num>
  <w:num w:numId="8" w16cid:durableId="1394885653">
    <w:abstractNumId w:val="5"/>
  </w:num>
  <w:num w:numId="9" w16cid:durableId="516232979">
    <w:abstractNumId w:val="8"/>
  </w:num>
  <w:num w:numId="10" w16cid:durableId="931201952">
    <w:abstractNumId w:val="6"/>
  </w:num>
  <w:num w:numId="11" w16cid:durableId="10014222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rson w15:author="Nokia(SS1)-4">
    <w15:presenceInfo w15:providerId="None" w15:userId="Nokia(S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46C"/>
    <w:rsid w:val="0001303F"/>
    <w:rsid w:val="000274B5"/>
    <w:rsid w:val="00032590"/>
    <w:rsid w:val="00054453"/>
    <w:rsid w:val="0005548D"/>
    <w:rsid w:val="000B59EB"/>
    <w:rsid w:val="000F68E5"/>
    <w:rsid w:val="0010504F"/>
    <w:rsid w:val="001152C8"/>
    <w:rsid w:val="001169EF"/>
    <w:rsid w:val="00143347"/>
    <w:rsid w:val="001604A8"/>
    <w:rsid w:val="001B093A"/>
    <w:rsid w:val="001B09D9"/>
    <w:rsid w:val="001B32F3"/>
    <w:rsid w:val="001B4FC5"/>
    <w:rsid w:val="001B529D"/>
    <w:rsid w:val="001C5CF1"/>
    <w:rsid w:val="00214DF0"/>
    <w:rsid w:val="002474B7"/>
    <w:rsid w:val="0025631E"/>
    <w:rsid w:val="00266561"/>
    <w:rsid w:val="002D1FD5"/>
    <w:rsid w:val="002D4527"/>
    <w:rsid w:val="002D4AE7"/>
    <w:rsid w:val="0033594E"/>
    <w:rsid w:val="003E2DD4"/>
    <w:rsid w:val="004054C1"/>
    <w:rsid w:val="00420D26"/>
    <w:rsid w:val="0044235F"/>
    <w:rsid w:val="004721C0"/>
    <w:rsid w:val="004A151A"/>
    <w:rsid w:val="004E2F92"/>
    <w:rsid w:val="004F29F6"/>
    <w:rsid w:val="004F4528"/>
    <w:rsid w:val="0051513A"/>
    <w:rsid w:val="0051688C"/>
    <w:rsid w:val="005C08AD"/>
    <w:rsid w:val="005E0A4F"/>
    <w:rsid w:val="005E0F0C"/>
    <w:rsid w:val="006177AF"/>
    <w:rsid w:val="00653E2A"/>
    <w:rsid w:val="0069541A"/>
    <w:rsid w:val="006B621B"/>
    <w:rsid w:val="00711F26"/>
    <w:rsid w:val="0073515D"/>
    <w:rsid w:val="00742FCB"/>
    <w:rsid w:val="0075663C"/>
    <w:rsid w:val="00780A06"/>
    <w:rsid w:val="007830A5"/>
    <w:rsid w:val="00785301"/>
    <w:rsid w:val="00793D77"/>
    <w:rsid w:val="00800CBE"/>
    <w:rsid w:val="00802641"/>
    <w:rsid w:val="008171CF"/>
    <w:rsid w:val="0082707E"/>
    <w:rsid w:val="008A2377"/>
    <w:rsid w:val="008B4AAF"/>
    <w:rsid w:val="008E0C79"/>
    <w:rsid w:val="009158D2"/>
    <w:rsid w:val="009255E7"/>
    <w:rsid w:val="0094216E"/>
    <w:rsid w:val="0094321F"/>
    <w:rsid w:val="00982BA7"/>
    <w:rsid w:val="00995C58"/>
    <w:rsid w:val="009A21B0"/>
    <w:rsid w:val="009C1282"/>
    <w:rsid w:val="009C236D"/>
    <w:rsid w:val="009E6A76"/>
    <w:rsid w:val="00A117D5"/>
    <w:rsid w:val="00A34787"/>
    <w:rsid w:val="00A44B2E"/>
    <w:rsid w:val="00A7277A"/>
    <w:rsid w:val="00AA3DBE"/>
    <w:rsid w:val="00AA7E59"/>
    <w:rsid w:val="00AE35AD"/>
    <w:rsid w:val="00B41104"/>
    <w:rsid w:val="00B634DA"/>
    <w:rsid w:val="00BA4BE2"/>
    <w:rsid w:val="00BA7BD2"/>
    <w:rsid w:val="00BB6C44"/>
    <w:rsid w:val="00BD1620"/>
    <w:rsid w:val="00BF3721"/>
    <w:rsid w:val="00C12793"/>
    <w:rsid w:val="00C44D05"/>
    <w:rsid w:val="00C601CB"/>
    <w:rsid w:val="00C72517"/>
    <w:rsid w:val="00C86F41"/>
    <w:rsid w:val="00C87441"/>
    <w:rsid w:val="00C93D83"/>
    <w:rsid w:val="00CA28B4"/>
    <w:rsid w:val="00CC4471"/>
    <w:rsid w:val="00CD3238"/>
    <w:rsid w:val="00D07287"/>
    <w:rsid w:val="00D318B2"/>
    <w:rsid w:val="00D50482"/>
    <w:rsid w:val="00D5462D"/>
    <w:rsid w:val="00D55FB4"/>
    <w:rsid w:val="00D7427D"/>
    <w:rsid w:val="00DF0450"/>
    <w:rsid w:val="00DF4192"/>
    <w:rsid w:val="00E06393"/>
    <w:rsid w:val="00E133DC"/>
    <w:rsid w:val="00E1464D"/>
    <w:rsid w:val="00E25D01"/>
    <w:rsid w:val="00E5455E"/>
    <w:rsid w:val="00E54C0A"/>
    <w:rsid w:val="00EC1ADF"/>
    <w:rsid w:val="00EF2882"/>
    <w:rsid w:val="00F13C1F"/>
    <w:rsid w:val="00F20C6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EC1ADF"/>
    <w:rPr>
      <w:rFonts w:ascii="Times New Roman" w:hAnsi="Times New Roman"/>
      <w:lang w:eastAsia="en-US"/>
    </w:rPr>
  </w:style>
  <w:style w:type="paragraph" w:customStyle="1" w:styleId="LD">
    <w:name w:val="LD"/>
    <w:rsid w:val="00EC1ADF"/>
    <w:pPr>
      <w:keepNext/>
      <w:keepLines/>
      <w:spacing w:line="180" w:lineRule="exact"/>
    </w:pPr>
    <w:rPr>
      <w:rFonts w:ascii="Courier New" w:eastAsia="Times New Roman" w:hAnsi="Courier New"/>
      <w:lang w:eastAsia="en-US"/>
    </w:rPr>
  </w:style>
  <w:style w:type="paragraph" w:customStyle="1" w:styleId="TAJ">
    <w:name w:val="TAJ"/>
    <w:basedOn w:val="TH"/>
    <w:rsid w:val="00EC1ADF"/>
    <w:rPr>
      <w:rFonts w:eastAsia="Times New Roman"/>
    </w:rPr>
  </w:style>
  <w:style w:type="paragraph" w:customStyle="1" w:styleId="Guidance">
    <w:name w:val="Guidance"/>
    <w:basedOn w:val="Normal"/>
    <w:rsid w:val="00EC1ADF"/>
    <w:rPr>
      <w:rFonts w:eastAsia="Times New Roman"/>
      <w:i/>
      <w:color w:val="0000FF"/>
    </w:rPr>
  </w:style>
  <w:style w:type="table" w:styleId="TableGrid">
    <w:name w:val="Table Grid"/>
    <w:basedOn w:val="TableNormal"/>
    <w:rsid w:val="00EC1ADF"/>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C1ADF"/>
    <w:rPr>
      <w:color w:val="605E5C"/>
      <w:shd w:val="clear" w:color="auto" w:fill="E1DFDD"/>
    </w:rPr>
  </w:style>
  <w:style w:type="character" w:customStyle="1" w:styleId="BalloonTextChar">
    <w:name w:val="Balloon Text Char"/>
    <w:basedOn w:val="DefaultParagraphFont"/>
    <w:link w:val="BalloonText"/>
    <w:semiHidden/>
    <w:rsid w:val="00EC1ADF"/>
    <w:rPr>
      <w:rFonts w:ascii="Tahoma" w:hAnsi="Tahoma" w:cs="Tahoma"/>
      <w:sz w:val="16"/>
      <w:szCs w:val="16"/>
      <w:lang w:eastAsia="en-US"/>
    </w:rPr>
  </w:style>
  <w:style w:type="paragraph" w:styleId="Bibliography">
    <w:name w:val="Bibliography"/>
    <w:basedOn w:val="Normal"/>
    <w:next w:val="Normal"/>
    <w:uiPriority w:val="37"/>
    <w:semiHidden/>
    <w:unhideWhenUsed/>
    <w:rsid w:val="00EC1ADF"/>
    <w:rPr>
      <w:rFonts w:eastAsia="Times New Roman"/>
    </w:rPr>
  </w:style>
  <w:style w:type="paragraph" w:styleId="BlockText">
    <w:name w:val="Block Text"/>
    <w:basedOn w:val="Normal"/>
    <w:rsid w:val="00EC1AD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1ADF"/>
    <w:pPr>
      <w:spacing w:after="120"/>
    </w:pPr>
    <w:rPr>
      <w:rFonts w:eastAsia="Times New Roman"/>
    </w:rPr>
  </w:style>
  <w:style w:type="character" w:customStyle="1" w:styleId="BodyTextChar">
    <w:name w:val="Body Text Char"/>
    <w:basedOn w:val="DefaultParagraphFont"/>
    <w:link w:val="BodyText"/>
    <w:rsid w:val="00EC1ADF"/>
    <w:rPr>
      <w:rFonts w:ascii="Times New Roman" w:eastAsia="Times New Roman" w:hAnsi="Times New Roman"/>
      <w:lang w:eastAsia="en-US"/>
    </w:rPr>
  </w:style>
  <w:style w:type="paragraph" w:styleId="BodyText2">
    <w:name w:val="Body Text 2"/>
    <w:basedOn w:val="Normal"/>
    <w:link w:val="BodyText2Char"/>
    <w:rsid w:val="00EC1ADF"/>
    <w:pPr>
      <w:spacing w:after="120" w:line="480" w:lineRule="auto"/>
    </w:pPr>
    <w:rPr>
      <w:rFonts w:eastAsia="Times New Roman"/>
    </w:rPr>
  </w:style>
  <w:style w:type="character" w:customStyle="1" w:styleId="BodyText2Char">
    <w:name w:val="Body Text 2 Char"/>
    <w:basedOn w:val="DefaultParagraphFont"/>
    <w:link w:val="BodyText2"/>
    <w:rsid w:val="00EC1ADF"/>
    <w:rPr>
      <w:rFonts w:ascii="Times New Roman" w:eastAsia="Times New Roman" w:hAnsi="Times New Roman"/>
      <w:lang w:eastAsia="en-US"/>
    </w:rPr>
  </w:style>
  <w:style w:type="paragraph" w:styleId="BodyText3">
    <w:name w:val="Body Text 3"/>
    <w:basedOn w:val="Normal"/>
    <w:link w:val="BodyText3Char"/>
    <w:rsid w:val="00EC1ADF"/>
    <w:pPr>
      <w:spacing w:after="120"/>
    </w:pPr>
    <w:rPr>
      <w:rFonts w:eastAsia="Times New Roman"/>
      <w:sz w:val="16"/>
      <w:szCs w:val="16"/>
    </w:rPr>
  </w:style>
  <w:style w:type="character" w:customStyle="1" w:styleId="BodyText3Char">
    <w:name w:val="Body Text 3 Char"/>
    <w:basedOn w:val="DefaultParagraphFont"/>
    <w:link w:val="BodyText3"/>
    <w:rsid w:val="00EC1ADF"/>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EC1ADF"/>
    <w:pPr>
      <w:spacing w:after="180"/>
      <w:ind w:firstLine="360"/>
    </w:pPr>
  </w:style>
  <w:style w:type="character" w:customStyle="1" w:styleId="BodyTextFirstIndentChar">
    <w:name w:val="Body Text First Indent Char"/>
    <w:basedOn w:val="BodyTextChar"/>
    <w:link w:val="BodyTextFirstIndent"/>
    <w:rsid w:val="00EC1ADF"/>
    <w:rPr>
      <w:rFonts w:ascii="Times New Roman" w:eastAsia="Times New Roman" w:hAnsi="Times New Roman"/>
      <w:lang w:eastAsia="en-US"/>
    </w:rPr>
  </w:style>
  <w:style w:type="paragraph" w:styleId="BodyTextIndent">
    <w:name w:val="Body Text Indent"/>
    <w:basedOn w:val="Normal"/>
    <w:link w:val="BodyTextIndentChar"/>
    <w:rsid w:val="00EC1ADF"/>
    <w:pPr>
      <w:spacing w:after="120"/>
      <w:ind w:left="283"/>
    </w:pPr>
    <w:rPr>
      <w:rFonts w:eastAsia="Times New Roman"/>
    </w:rPr>
  </w:style>
  <w:style w:type="character" w:customStyle="1" w:styleId="BodyTextIndentChar">
    <w:name w:val="Body Text Indent Char"/>
    <w:basedOn w:val="DefaultParagraphFont"/>
    <w:link w:val="BodyTextIndent"/>
    <w:rsid w:val="00EC1ADF"/>
    <w:rPr>
      <w:rFonts w:ascii="Times New Roman" w:eastAsia="Times New Roman" w:hAnsi="Times New Roman"/>
      <w:lang w:eastAsia="en-US"/>
    </w:rPr>
  </w:style>
  <w:style w:type="paragraph" w:styleId="BodyTextFirstIndent2">
    <w:name w:val="Body Text First Indent 2"/>
    <w:basedOn w:val="BodyTextIndent"/>
    <w:link w:val="BodyTextFirstIndent2Char"/>
    <w:rsid w:val="00EC1ADF"/>
    <w:pPr>
      <w:spacing w:after="180"/>
      <w:ind w:left="360" w:firstLine="360"/>
    </w:pPr>
  </w:style>
  <w:style w:type="character" w:customStyle="1" w:styleId="BodyTextFirstIndent2Char">
    <w:name w:val="Body Text First Indent 2 Char"/>
    <w:basedOn w:val="BodyTextIndentChar"/>
    <w:link w:val="BodyTextFirstIndent2"/>
    <w:rsid w:val="00EC1ADF"/>
    <w:rPr>
      <w:rFonts w:ascii="Times New Roman" w:eastAsia="Times New Roman" w:hAnsi="Times New Roman"/>
      <w:lang w:eastAsia="en-US"/>
    </w:rPr>
  </w:style>
  <w:style w:type="paragraph" w:styleId="BodyTextIndent2">
    <w:name w:val="Body Text Indent 2"/>
    <w:basedOn w:val="Normal"/>
    <w:link w:val="BodyTextIndent2Char"/>
    <w:rsid w:val="00EC1AD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EC1ADF"/>
    <w:rPr>
      <w:rFonts w:ascii="Times New Roman" w:eastAsia="Times New Roman" w:hAnsi="Times New Roman"/>
      <w:lang w:eastAsia="en-US"/>
    </w:rPr>
  </w:style>
  <w:style w:type="paragraph" w:styleId="BodyTextIndent3">
    <w:name w:val="Body Text Indent 3"/>
    <w:basedOn w:val="Normal"/>
    <w:link w:val="BodyTextIndent3Char"/>
    <w:rsid w:val="00EC1AD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EC1ADF"/>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EC1ADF"/>
    <w:pPr>
      <w:spacing w:after="200"/>
    </w:pPr>
    <w:rPr>
      <w:rFonts w:eastAsia="Times New Roman"/>
      <w:i/>
      <w:iCs/>
      <w:color w:val="44546A" w:themeColor="text2"/>
      <w:sz w:val="18"/>
      <w:szCs w:val="18"/>
    </w:rPr>
  </w:style>
  <w:style w:type="paragraph" w:styleId="Closing">
    <w:name w:val="Closing"/>
    <w:basedOn w:val="Normal"/>
    <w:link w:val="ClosingChar"/>
    <w:rsid w:val="00EC1ADF"/>
    <w:pPr>
      <w:spacing w:after="0"/>
      <w:ind w:left="4252"/>
    </w:pPr>
    <w:rPr>
      <w:rFonts w:eastAsia="Times New Roman"/>
    </w:rPr>
  </w:style>
  <w:style w:type="character" w:customStyle="1" w:styleId="ClosingChar">
    <w:name w:val="Closing Char"/>
    <w:basedOn w:val="DefaultParagraphFont"/>
    <w:link w:val="Closing"/>
    <w:rsid w:val="00EC1ADF"/>
    <w:rPr>
      <w:rFonts w:ascii="Times New Roman" w:eastAsia="Times New Roman" w:hAnsi="Times New Roman"/>
      <w:lang w:eastAsia="en-US"/>
    </w:rPr>
  </w:style>
  <w:style w:type="character" w:customStyle="1" w:styleId="CommentTextChar">
    <w:name w:val="Comment Text Char"/>
    <w:basedOn w:val="DefaultParagraphFont"/>
    <w:link w:val="CommentText"/>
    <w:rsid w:val="00EC1ADF"/>
    <w:rPr>
      <w:rFonts w:ascii="Times New Roman" w:hAnsi="Times New Roman"/>
      <w:lang w:eastAsia="en-US"/>
    </w:rPr>
  </w:style>
  <w:style w:type="character" w:customStyle="1" w:styleId="CommentSubjectChar">
    <w:name w:val="Comment Subject Char"/>
    <w:basedOn w:val="CommentTextChar"/>
    <w:link w:val="CommentSubject"/>
    <w:rsid w:val="00EC1ADF"/>
    <w:rPr>
      <w:rFonts w:ascii="Times New Roman" w:hAnsi="Times New Roman"/>
      <w:b/>
      <w:bCs/>
      <w:lang w:eastAsia="en-US"/>
    </w:rPr>
  </w:style>
  <w:style w:type="paragraph" w:styleId="Date">
    <w:name w:val="Date"/>
    <w:basedOn w:val="Normal"/>
    <w:next w:val="Normal"/>
    <w:link w:val="DateChar"/>
    <w:rsid w:val="00EC1ADF"/>
    <w:rPr>
      <w:rFonts w:eastAsia="Times New Roman"/>
    </w:rPr>
  </w:style>
  <w:style w:type="character" w:customStyle="1" w:styleId="DateChar">
    <w:name w:val="Date Char"/>
    <w:basedOn w:val="DefaultParagraphFont"/>
    <w:link w:val="Date"/>
    <w:rsid w:val="00EC1ADF"/>
    <w:rPr>
      <w:rFonts w:ascii="Times New Roman" w:eastAsia="Times New Roman" w:hAnsi="Times New Roman"/>
      <w:lang w:eastAsia="en-US"/>
    </w:rPr>
  </w:style>
  <w:style w:type="character" w:customStyle="1" w:styleId="DocumentMapChar">
    <w:name w:val="Document Map Char"/>
    <w:basedOn w:val="DefaultParagraphFont"/>
    <w:link w:val="DocumentMap"/>
    <w:rsid w:val="00EC1ADF"/>
    <w:rPr>
      <w:rFonts w:ascii="Tahoma" w:hAnsi="Tahoma" w:cs="Tahoma"/>
      <w:shd w:val="clear" w:color="auto" w:fill="000080"/>
      <w:lang w:eastAsia="en-US"/>
    </w:rPr>
  </w:style>
  <w:style w:type="paragraph" w:styleId="E-mailSignature">
    <w:name w:val="E-mail Signature"/>
    <w:basedOn w:val="Normal"/>
    <w:link w:val="E-mailSignatureChar"/>
    <w:rsid w:val="00EC1ADF"/>
    <w:pPr>
      <w:spacing w:after="0"/>
    </w:pPr>
    <w:rPr>
      <w:rFonts w:eastAsia="Times New Roman"/>
    </w:rPr>
  </w:style>
  <w:style w:type="character" w:customStyle="1" w:styleId="E-mailSignatureChar">
    <w:name w:val="E-mail Signature Char"/>
    <w:basedOn w:val="DefaultParagraphFont"/>
    <w:link w:val="E-mailSignature"/>
    <w:rsid w:val="00EC1ADF"/>
    <w:rPr>
      <w:rFonts w:ascii="Times New Roman" w:eastAsia="Times New Roman" w:hAnsi="Times New Roman"/>
      <w:lang w:eastAsia="en-US"/>
    </w:rPr>
  </w:style>
  <w:style w:type="paragraph" w:styleId="EndnoteText">
    <w:name w:val="endnote text"/>
    <w:basedOn w:val="Normal"/>
    <w:link w:val="EndnoteTextChar"/>
    <w:rsid w:val="00EC1ADF"/>
    <w:pPr>
      <w:spacing w:after="0"/>
    </w:pPr>
    <w:rPr>
      <w:rFonts w:eastAsia="Times New Roman"/>
    </w:rPr>
  </w:style>
  <w:style w:type="character" w:customStyle="1" w:styleId="EndnoteTextChar">
    <w:name w:val="Endnote Text Char"/>
    <w:basedOn w:val="DefaultParagraphFont"/>
    <w:link w:val="EndnoteText"/>
    <w:rsid w:val="00EC1ADF"/>
    <w:rPr>
      <w:rFonts w:ascii="Times New Roman" w:eastAsia="Times New Roman" w:hAnsi="Times New Roman"/>
      <w:lang w:eastAsia="en-US"/>
    </w:rPr>
  </w:style>
  <w:style w:type="paragraph" w:styleId="EnvelopeAddress">
    <w:name w:val="envelope address"/>
    <w:basedOn w:val="Normal"/>
    <w:rsid w:val="00EC1A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1AD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C1ADF"/>
    <w:rPr>
      <w:rFonts w:ascii="Times New Roman" w:hAnsi="Times New Roman"/>
      <w:sz w:val="16"/>
      <w:lang w:eastAsia="en-US"/>
    </w:rPr>
  </w:style>
  <w:style w:type="paragraph" w:styleId="HTMLAddress">
    <w:name w:val="HTML Address"/>
    <w:basedOn w:val="Normal"/>
    <w:link w:val="HTMLAddressChar"/>
    <w:rsid w:val="00EC1ADF"/>
    <w:pPr>
      <w:spacing w:after="0"/>
    </w:pPr>
    <w:rPr>
      <w:rFonts w:eastAsia="Times New Roman"/>
      <w:i/>
      <w:iCs/>
    </w:rPr>
  </w:style>
  <w:style w:type="character" w:customStyle="1" w:styleId="HTMLAddressChar">
    <w:name w:val="HTML Address Char"/>
    <w:basedOn w:val="DefaultParagraphFont"/>
    <w:link w:val="HTMLAddress"/>
    <w:rsid w:val="00EC1ADF"/>
    <w:rPr>
      <w:rFonts w:ascii="Times New Roman" w:eastAsia="Times New Roman" w:hAnsi="Times New Roman"/>
      <w:i/>
      <w:iCs/>
      <w:lang w:eastAsia="en-US"/>
    </w:rPr>
  </w:style>
  <w:style w:type="paragraph" w:styleId="HTMLPreformatted">
    <w:name w:val="HTML Preformatted"/>
    <w:basedOn w:val="Normal"/>
    <w:link w:val="HTMLPreformattedChar"/>
    <w:rsid w:val="00EC1AD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EC1ADF"/>
    <w:rPr>
      <w:rFonts w:ascii="Consolas" w:eastAsia="Times New Roman" w:hAnsi="Consolas"/>
      <w:lang w:eastAsia="en-US"/>
    </w:rPr>
  </w:style>
  <w:style w:type="paragraph" w:styleId="Index3">
    <w:name w:val="index 3"/>
    <w:basedOn w:val="Normal"/>
    <w:next w:val="Normal"/>
    <w:rsid w:val="00EC1ADF"/>
    <w:pPr>
      <w:spacing w:after="0"/>
      <w:ind w:left="600" w:hanging="200"/>
    </w:pPr>
    <w:rPr>
      <w:rFonts w:eastAsia="Times New Roman"/>
    </w:rPr>
  </w:style>
  <w:style w:type="paragraph" w:styleId="Index4">
    <w:name w:val="index 4"/>
    <w:basedOn w:val="Normal"/>
    <w:next w:val="Normal"/>
    <w:rsid w:val="00EC1ADF"/>
    <w:pPr>
      <w:spacing w:after="0"/>
      <w:ind w:left="800" w:hanging="200"/>
    </w:pPr>
    <w:rPr>
      <w:rFonts w:eastAsia="Times New Roman"/>
    </w:rPr>
  </w:style>
  <w:style w:type="paragraph" w:styleId="Index5">
    <w:name w:val="index 5"/>
    <w:basedOn w:val="Normal"/>
    <w:next w:val="Normal"/>
    <w:rsid w:val="00EC1ADF"/>
    <w:pPr>
      <w:spacing w:after="0"/>
      <w:ind w:left="1000" w:hanging="200"/>
    </w:pPr>
    <w:rPr>
      <w:rFonts w:eastAsia="Times New Roman"/>
    </w:rPr>
  </w:style>
  <w:style w:type="paragraph" w:styleId="Index6">
    <w:name w:val="index 6"/>
    <w:basedOn w:val="Normal"/>
    <w:next w:val="Normal"/>
    <w:rsid w:val="00EC1ADF"/>
    <w:pPr>
      <w:spacing w:after="0"/>
      <w:ind w:left="1200" w:hanging="200"/>
    </w:pPr>
    <w:rPr>
      <w:rFonts w:eastAsia="Times New Roman"/>
    </w:rPr>
  </w:style>
  <w:style w:type="paragraph" w:styleId="Index7">
    <w:name w:val="index 7"/>
    <w:basedOn w:val="Normal"/>
    <w:next w:val="Normal"/>
    <w:rsid w:val="00EC1ADF"/>
    <w:pPr>
      <w:spacing w:after="0"/>
      <w:ind w:left="1400" w:hanging="200"/>
    </w:pPr>
    <w:rPr>
      <w:rFonts w:eastAsia="Times New Roman"/>
    </w:rPr>
  </w:style>
  <w:style w:type="paragraph" w:styleId="Index8">
    <w:name w:val="index 8"/>
    <w:basedOn w:val="Normal"/>
    <w:next w:val="Normal"/>
    <w:rsid w:val="00EC1ADF"/>
    <w:pPr>
      <w:spacing w:after="0"/>
      <w:ind w:left="1600" w:hanging="200"/>
    </w:pPr>
    <w:rPr>
      <w:rFonts w:eastAsia="Times New Roman"/>
    </w:rPr>
  </w:style>
  <w:style w:type="paragraph" w:styleId="Index9">
    <w:name w:val="index 9"/>
    <w:basedOn w:val="Normal"/>
    <w:next w:val="Normal"/>
    <w:rsid w:val="00EC1ADF"/>
    <w:pPr>
      <w:spacing w:after="0"/>
      <w:ind w:left="1800" w:hanging="200"/>
    </w:pPr>
    <w:rPr>
      <w:rFonts w:eastAsia="Times New Roman"/>
    </w:rPr>
  </w:style>
  <w:style w:type="paragraph" w:styleId="IndexHeading">
    <w:name w:val="index heading"/>
    <w:basedOn w:val="Normal"/>
    <w:next w:val="Index1"/>
    <w:rsid w:val="00EC1A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1ADF"/>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EC1ADF"/>
    <w:rPr>
      <w:rFonts w:ascii="Times New Roman" w:eastAsia="Times New Roman" w:hAnsi="Times New Roman"/>
      <w:i/>
      <w:iCs/>
      <w:color w:val="4472C4" w:themeColor="accent1"/>
      <w:lang w:eastAsia="en-US"/>
    </w:rPr>
  </w:style>
  <w:style w:type="paragraph" w:styleId="ListContinue">
    <w:name w:val="List Continue"/>
    <w:basedOn w:val="Normal"/>
    <w:rsid w:val="00EC1ADF"/>
    <w:pPr>
      <w:spacing w:after="120"/>
      <w:ind w:left="283"/>
      <w:contextualSpacing/>
    </w:pPr>
    <w:rPr>
      <w:rFonts w:eastAsia="Times New Roman"/>
    </w:rPr>
  </w:style>
  <w:style w:type="paragraph" w:styleId="ListContinue2">
    <w:name w:val="List Continue 2"/>
    <w:basedOn w:val="Normal"/>
    <w:rsid w:val="00EC1ADF"/>
    <w:pPr>
      <w:spacing w:after="120"/>
      <w:ind w:left="566"/>
      <w:contextualSpacing/>
    </w:pPr>
    <w:rPr>
      <w:rFonts w:eastAsia="Times New Roman"/>
    </w:rPr>
  </w:style>
  <w:style w:type="paragraph" w:styleId="ListContinue3">
    <w:name w:val="List Continue 3"/>
    <w:basedOn w:val="Normal"/>
    <w:rsid w:val="00EC1ADF"/>
    <w:pPr>
      <w:spacing w:after="120"/>
      <w:ind w:left="849"/>
      <w:contextualSpacing/>
    </w:pPr>
    <w:rPr>
      <w:rFonts w:eastAsia="Times New Roman"/>
    </w:rPr>
  </w:style>
  <w:style w:type="paragraph" w:styleId="ListContinue4">
    <w:name w:val="List Continue 4"/>
    <w:basedOn w:val="Normal"/>
    <w:rsid w:val="00EC1ADF"/>
    <w:pPr>
      <w:spacing w:after="120"/>
      <w:ind w:left="1132"/>
      <w:contextualSpacing/>
    </w:pPr>
    <w:rPr>
      <w:rFonts w:eastAsia="Times New Roman"/>
    </w:rPr>
  </w:style>
  <w:style w:type="paragraph" w:styleId="ListContinue5">
    <w:name w:val="List Continue 5"/>
    <w:basedOn w:val="Normal"/>
    <w:rsid w:val="00EC1ADF"/>
    <w:pPr>
      <w:spacing w:after="120"/>
      <w:ind w:left="1415"/>
      <w:contextualSpacing/>
    </w:pPr>
    <w:rPr>
      <w:rFonts w:eastAsia="Times New Roman"/>
    </w:rPr>
  </w:style>
  <w:style w:type="paragraph" w:styleId="ListNumber3">
    <w:name w:val="List Number 3"/>
    <w:basedOn w:val="Normal"/>
    <w:rsid w:val="00EC1ADF"/>
    <w:pPr>
      <w:numPr>
        <w:numId w:val="5"/>
      </w:numPr>
      <w:tabs>
        <w:tab w:val="clear" w:pos="926"/>
      </w:tabs>
      <w:ind w:left="0" w:firstLine="0"/>
      <w:contextualSpacing/>
    </w:pPr>
    <w:rPr>
      <w:rFonts w:eastAsia="Times New Roman"/>
    </w:rPr>
  </w:style>
  <w:style w:type="paragraph" w:styleId="ListNumber4">
    <w:name w:val="List Number 4"/>
    <w:basedOn w:val="Normal"/>
    <w:rsid w:val="00EC1ADF"/>
    <w:pPr>
      <w:numPr>
        <w:numId w:val="6"/>
      </w:numPr>
      <w:tabs>
        <w:tab w:val="clear" w:pos="1209"/>
      </w:tabs>
      <w:ind w:left="0" w:firstLine="0"/>
      <w:contextualSpacing/>
    </w:pPr>
    <w:rPr>
      <w:rFonts w:eastAsia="Times New Roman"/>
    </w:rPr>
  </w:style>
  <w:style w:type="paragraph" w:styleId="ListNumber5">
    <w:name w:val="List Number 5"/>
    <w:basedOn w:val="Normal"/>
    <w:rsid w:val="00EC1ADF"/>
    <w:pPr>
      <w:numPr>
        <w:numId w:val="7"/>
      </w:numPr>
      <w:tabs>
        <w:tab w:val="clear" w:pos="1492"/>
      </w:tabs>
      <w:ind w:left="0" w:firstLine="0"/>
      <w:contextualSpacing/>
    </w:pPr>
    <w:rPr>
      <w:rFonts w:eastAsia="Times New Roman"/>
    </w:rPr>
  </w:style>
  <w:style w:type="paragraph" w:styleId="ListParagraph">
    <w:name w:val="List Paragraph"/>
    <w:basedOn w:val="Normal"/>
    <w:uiPriority w:val="34"/>
    <w:qFormat/>
    <w:rsid w:val="00EC1ADF"/>
    <w:pPr>
      <w:ind w:left="720"/>
      <w:contextualSpacing/>
    </w:pPr>
    <w:rPr>
      <w:rFonts w:eastAsia="Times New Roman"/>
    </w:rPr>
  </w:style>
  <w:style w:type="paragraph" w:styleId="MacroText">
    <w:name w:val="macro"/>
    <w:link w:val="MacroTextChar"/>
    <w:rsid w:val="00EC1AD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EC1ADF"/>
    <w:rPr>
      <w:rFonts w:ascii="Consolas" w:eastAsia="Times New Roman" w:hAnsi="Consolas"/>
      <w:lang w:eastAsia="en-US"/>
    </w:rPr>
  </w:style>
  <w:style w:type="paragraph" w:styleId="MessageHeader">
    <w:name w:val="Message Header"/>
    <w:basedOn w:val="Normal"/>
    <w:link w:val="MessageHeaderChar"/>
    <w:rsid w:val="00EC1A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1AD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1ADF"/>
    <w:rPr>
      <w:rFonts w:ascii="Times New Roman" w:eastAsia="Times New Roman" w:hAnsi="Times New Roman"/>
      <w:lang w:eastAsia="en-US"/>
    </w:rPr>
  </w:style>
  <w:style w:type="paragraph" w:styleId="NormalWeb">
    <w:name w:val="Normal (Web)"/>
    <w:basedOn w:val="Normal"/>
    <w:rsid w:val="00EC1ADF"/>
    <w:rPr>
      <w:rFonts w:eastAsia="Times New Roman"/>
      <w:sz w:val="24"/>
      <w:szCs w:val="24"/>
    </w:rPr>
  </w:style>
  <w:style w:type="paragraph" w:styleId="NormalIndent">
    <w:name w:val="Normal Indent"/>
    <w:basedOn w:val="Normal"/>
    <w:rsid w:val="00EC1ADF"/>
    <w:pPr>
      <w:ind w:left="720"/>
    </w:pPr>
    <w:rPr>
      <w:rFonts w:eastAsia="Times New Roman"/>
    </w:rPr>
  </w:style>
  <w:style w:type="paragraph" w:styleId="NoteHeading">
    <w:name w:val="Note Heading"/>
    <w:basedOn w:val="Normal"/>
    <w:next w:val="Normal"/>
    <w:link w:val="NoteHeadingChar"/>
    <w:rsid w:val="00EC1ADF"/>
    <w:pPr>
      <w:spacing w:after="0"/>
    </w:pPr>
    <w:rPr>
      <w:rFonts w:eastAsia="Times New Roman"/>
    </w:rPr>
  </w:style>
  <w:style w:type="character" w:customStyle="1" w:styleId="NoteHeadingChar">
    <w:name w:val="Note Heading Char"/>
    <w:basedOn w:val="DefaultParagraphFont"/>
    <w:link w:val="NoteHeading"/>
    <w:rsid w:val="00EC1ADF"/>
    <w:rPr>
      <w:rFonts w:ascii="Times New Roman" w:eastAsia="Times New Roman" w:hAnsi="Times New Roman"/>
      <w:lang w:eastAsia="en-US"/>
    </w:rPr>
  </w:style>
  <w:style w:type="paragraph" w:styleId="PlainText">
    <w:name w:val="Plain Text"/>
    <w:basedOn w:val="Normal"/>
    <w:link w:val="PlainTextChar"/>
    <w:rsid w:val="00EC1ADF"/>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EC1ADF"/>
    <w:rPr>
      <w:rFonts w:ascii="Consolas" w:eastAsia="Times New Roman" w:hAnsi="Consolas"/>
      <w:sz w:val="21"/>
      <w:szCs w:val="21"/>
      <w:lang w:eastAsia="en-US"/>
    </w:rPr>
  </w:style>
  <w:style w:type="paragraph" w:styleId="Quote">
    <w:name w:val="Quote"/>
    <w:basedOn w:val="Normal"/>
    <w:next w:val="Normal"/>
    <w:link w:val="QuoteChar"/>
    <w:uiPriority w:val="29"/>
    <w:qFormat/>
    <w:rsid w:val="00EC1AD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EC1ADF"/>
    <w:rPr>
      <w:rFonts w:ascii="Times New Roman" w:eastAsia="Times New Roman" w:hAnsi="Times New Roman"/>
      <w:i/>
      <w:iCs/>
      <w:color w:val="404040" w:themeColor="text1" w:themeTint="BF"/>
      <w:lang w:eastAsia="en-US"/>
    </w:rPr>
  </w:style>
  <w:style w:type="paragraph" w:styleId="Salutation">
    <w:name w:val="Salutation"/>
    <w:basedOn w:val="Normal"/>
    <w:next w:val="Normal"/>
    <w:link w:val="SalutationChar"/>
    <w:rsid w:val="00EC1ADF"/>
    <w:rPr>
      <w:rFonts w:eastAsia="Times New Roman"/>
    </w:rPr>
  </w:style>
  <w:style w:type="character" w:customStyle="1" w:styleId="SalutationChar">
    <w:name w:val="Salutation Char"/>
    <w:basedOn w:val="DefaultParagraphFont"/>
    <w:link w:val="Salutation"/>
    <w:rsid w:val="00EC1ADF"/>
    <w:rPr>
      <w:rFonts w:ascii="Times New Roman" w:eastAsia="Times New Roman" w:hAnsi="Times New Roman"/>
      <w:lang w:eastAsia="en-US"/>
    </w:rPr>
  </w:style>
  <w:style w:type="paragraph" w:styleId="Signature">
    <w:name w:val="Signature"/>
    <w:basedOn w:val="Normal"/>
    <w:link w:val="SignatureChar"/>
    <w:rsid w:val="00EC1ADF"/>
    <w:pPr>
      <w:spacing w:after="0"/>
      <w:ind w:left="4252"/>
    </w:pPr>
    <w:rPr>
      <w:rFonts w:eastAsia="Times New Roman"/>
    </w:rPr>
  </w:style>
  <w:style w:type="character" w:customStyle="1" w:styleId="SignatureChar">
    <w:name w:val="Signature Char"/>
    <w:basedOn w:val="DefaultParagraphFont"/>
    <w:link w:val="Signature"/>
    <w:rsid w:val="00EC1ADF"/>
    <w:rPr>
      <w:rFonts w:ascii="Times New Roman" w:eastAsia="Times New Roman" w:hAnsi="Times New Roman"/>
      <w:lang w:eastAsia="en-US"/>
    </w:rPr>
  </w:style>
  <w:style w:type="paragraph" w:styleId="Subtitle">
    <w:name w:val="Subtitle"/>
    <w:basedOn w:val="Normal"/>
    <w:next w:val="Normal"/>
    <w:link w:val="SubtitleChar"/>
    <w:qFormat/>
    <w:rsid w:val="00EC1A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1AD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1ADF"/>
    <w:pPr>
      <w:spacing w:after="0"/>
      <w:ind w:left="200" w:hanging="200"/>
    </w:pPr>
    <w:rPr>
      <w:rFonts w:eastAsia="Times New Roman"/>
    </w:rPr>
  </w:style>
  <w:style w:type="paragraph" w:styleId="TableofFigures">
    <w:name w:val="table of figures"/>
    <w:basedOn w:val="Normal"/>
    <w:next w:val="Normal"/>
    <w:rsid w:val="00EC1ADF"/>
    <w:pPr>
      <w:spacing w:after="0"/>
    </w:pPr>
    <w:rPr>
      <w:rFonts w:eastAsia="Times New Roman"/>
    </w:rPr>
  </w:style>
  <w:style w:type="paragraph" w:styleId="Title">
    <w:name w:val="Title"/>
    <w:basedOn w:val="Normal"/>
    <w:next w:val="Normal"/>
    <w:link w:val="TitleChar"/>
    <w:qFormat/>
    <w:rsid w:val="00EC1A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1AD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1A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1AD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C1ADF"/>
    <w:rPr>
      <w:rFonts w:ascii="Times New Roman" w:hAnsi="Times New Roman"/>
      <w:color w:val="FF0000"/>
      <w:lang w:eastAsia="en-US"/>
    </w:rPr>
  </w:style>
  <w:style w:type="character" w:customStyle="1" w:styleId="NOChar">
    <w:name w:val="NO Char"/>
    <w:link w:val="NO"/>
    <w:qFormat/>
    <w:rsid w:val="00EC1ADF"/>
    <w:rPr>
      <w:rFonts w:ascii="Times New Roman" w:hAnsi="Times New Roman"/>
      <w:lang w:eastAsia="en-US"/>
    </w:rPr>
  </w:style>
  <w:style w:type="character" w:customStyle="1" w:styleId="Heading8Char">
    <w:name w:val="Heading 8 Char"/>
    <w:link w:val="Heading8"/>
    <w:rsid w:val="00EC1ADF"/>
    <w:rPr>
      <w:rFonts w:ascii="Arial" w:hAnsi="Arial"/>
      <w:sz w:val="36"/>
      <w:lang w:eastAsia="en-US"/>
    </w:rPr>
  </w:style>
  <w:style w:type="character" w:customStyle="1" w:styleId="EXCar">
    <w:name w:val="EX Car"/>
    <w:qFormat/>
    <w:locked/>
    <w:rsid w:val="00EC1ADF"/>
    <w:rPr>
      <w:rFonts w:ascii="Times New Roman" w:hAnsi="Times New Roman"/>
      <w:lang w:val="en-GB" w:eastAsia="en-US"/>
    </w:rPr>
  </w:style>
  <w:style w:type="character" w:customStyle="1" w:styleId="TALChar1">
    <w:name w:val="TAL Char1"/>
    <w:rsid w:val="00EC1ADF"/>
    <w:rPr>
      <w:rFonts w:ascii="Arial" w:hAnsi="Arial"/>
      <w:sz w:val="18"/>
      <w:lang w:val="en-GB" w:eastAsia="en-US" w:bidi="ar-SA"/>
    </w:rPr>
  </w:style>
  <w:style w:type="character" w:customStyle="1" w:styleId="NOZchn">
    <w:name w:val="NO Zchn"/>
    <w:rsid w:val="00EC1ADF"/>
  </w:style>
  <w:style w:type="character" w:customStyle="1" w:styleId="B2Char">
    <w:name w:val="B2 Char"/>
    <w:link w:val="B2"/>
    <w:qFormat/>
    <w:locked/>
    <w:rsid w:val="00EC1A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131</TotalTime>
  <Pages>4</Pages>
  <Words>1369</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37</cp:revision>
  <cp:lastPrinted>1900-01-01T05:00:00Z</cp:lastPrinted>
  <dcterms:created xsi:type="dcterms:W3CDTF">2025-02-14T07:13:00Z</dcterms:created>
  <dcterms:modified xsi:type="dcterms:W3CDTF">2026-01-30T12:25:00Z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